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TSG/WGRef  \* MERGEFORMAT </w:instrText>
      </w:r>
      <w:r w:rsidR="002D207C">
        <w:rPr>
          <w:b/>
          <w:noProof/>
          <w:sz w:val="24"/>
        </w:rPr>
        <w:fldChar w:fldCharType="separate"/>
      </w:r>
      <w:r w:rsidR="006C430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6C430D">
        <w:rPr>
          <w:b/>
          <w:noProof/>
          <w:sz w:val="24"/>
        </w:rPr>
        <w:t>4</w:t>
      </w:r>
      <w:r w:rsidR="003609EF">
        <w:rPr>
          <w:b/>
          <w:noProof/>
          <w:sz w:val="24"/>
        </w:rPr>
        <w:t>&gt;</w:t>
      </w:r>
      <w:r w:rsidR="002D20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MtgSeq  \* MERGEFORMAT </w:instrText>
      </w:r>
      <w:r w:rsidR="002D207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1135C">
        <w:rPr>
          <w:b/>
          <w:noProof/>
          <w:sz w:val="24"/>
        </w:rPr>
        <w:t>92</w:t>
      </w:r>
      <w:r w:rsidR="002D207C">
        <w:fldChar w:fldCharType="end"/>
      </w:r>
      <w:r>
        <w:rPr>
          <w:b/>
          <w:i/>
          <w:noProof/>
          <w:sz w:val="28"/>
        </w:rPr>
        <w:tab/>
      </w:r>
      <w:r w:rsidR="002D207C">
        <w:rPr>
          <w:b/>
          <w:i/>
          <w:noProof/>
          <w:sz w:val="28"/>
        </w:rPr>
        <w:fldChar w:fldCharType="begin"/>
      </w:r>
      <w:r w:rsidR="002D207C">
        <w:rPr>
          <w:b/>
          <w:i/>
          <w:noProof/>
          <w:sz w:val="28"/>
        </w:rPr>
        <w:instrText xml:space="preserve"> DOCPROPERTY  Tdoc#  \* MERGEFORMAT </w:instrText>
      </w:r>
      <w:r w:rsidR="002D207C">
        <w:rPr>
          <w:b/>
          <w:i/>
          <w:noProof/>
          <w:sz w:val="28"/>
        </w:rPr>
        <w:fldChar w:fldCharType="separate"/>
      </w:r>
      <w:r w:rsidR="000A323D">
        <w:rPr>
          <w:b/>
          <w:i/>
          <w:noProof/>
          <w:sz w:val="28"/>
        </w:rPr>
        <w:t>R4-190</w:t>
      </w:r>
      <w:r w:rsidR="002750AD">
        <w:rPr>
          <w:b/>
          <w:i/>
          <w:noProof/>
          <w:sz w:val="28"/>
        </w:rPr>
        <w:t>9893</w:t>
      </w:r>
      <w:r w:rsidR="002D207C">
        <w:rPr>
          <w:b/>
          <w:i/>
          <w:noProof/>
          <w:sz w:val="28"/>
        </w:rPr>
        <w:fldChar w:fldCharType="end"/>
      </w:r>
    </w:p>
    <w:p w:rsidR="001E41F3" w:rsidRDefault="002D207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1135C">
        <w:rPr>
          <w:b/>
          <w:noProof/>
          <w:sz w:val="24"/>
        </w:rPr>
        <w:t>Ljubljana</w:t>
      </w:r>
      <w:r w:rsidR="00C23613">
        <w:rPr>
          <w:b/>
          <w:noProof/>
          <w:sz w:val="24"/>
        </w:rPr>
        <w:t>Nevada,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C23613">
        <w:rPr>
          <w:b/>
          <w:noProof/>
          <w:sz w:val="24"/>
        </w:rPr>
        <w:t xml:space="preserve"> </w:t>
      </w:r>
      <w:r w:rsidR="00F1135C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1135C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1135C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 w:rsidR="00676D8B">
        <w:rPr>
          <w:b/>
          <w:noProof/>
          <w:sz w:val="24"/>
        </w:rPr>
        <w:t xml:space="preserve"> </w:t>
      </w:r>
      <w:r w:rsidR="00F1135C">
        <w:rPr>
          <w:b/>
          <w:noProof/>
          <w:sz w:val="24"/>
        </w:rPr>
        <w:t>August</w:t>
      </w:r>
      <w:r w:rsidR="00676D8B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D20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37A9">
              <w:rPr>
                <w:b/>
                <w:noProof/>
                <w:sz w:val="28"/>
              </w:rPr>
              <w:t>37.843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0" w:name="_GoBack"/>
        <w:bookmarkEnd w:id="0"/>
        <w:tc>
          <w:tcPr>
            <w:tcW w:w="1276" w:type="dxa"/>
            <w:shd w:val="pct30" w:color="FFFF00" w:fill="auto"/>
          </w:tcPr>
          <w:p w:rsidR="001E41F3" w:rsidRPr="00410371" w:rsidRDefault="002D207C" w:rsidP="00547111">
            <w:pPr>
              <w:pStyle w:val="CRCoverPage"/>
              <w:spacing w:after="0"/>
              <w:rPr>
                <w:noProof/>
              </w:rPr>
            </w:pPr>
            <w:r w:rsidRPr="002E6DE7">
              <w:rPr>
                <w:b/>
                <w:noProof/>
                <w:sz w:val="28"/>
              </w:rPr>
              <w:fldChar w:fldCharType="begin"/>
            </w:r>
            <w:r w:rsidRPr="002E6DE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2E6DE7">
              <w:rPr>
                <w:b/>
                <w:noProof/>
                <w:sz w:val="28"/>
              </w:rPr>
              <w:fldChar w:fldCharType="separate"/>
            </w:r>
            <w:r w:rsidR="009F37A9" w:rsidRPr="002E6DE7">
              <w:rPr>
                <w:b/>
                <w:noProof/>
                <w:sz w:val="28"/>
              </w:rPr>
              <w:t>00</w:t>
            </w:r>
            <w:r w:rsidR="002E6DE7" w:rsidRPr="002E6DE7">
              <w:rPr>
                <w:b/>
                <w:noProof/>
                <w:sz w:val="28"/>
              </w:rPr>
              <w:t>30</w:t>
            </w:r>
            <w:r w:rsidRPr="002E6DE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1A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D20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6C83">
              <w:rPr>
                <w:b/>
                <w:noProof/>
                <w:sz w:val="28"/>
              </w:rPr>
              <w:t>15.</w:t>
            </w:r>
            <w:r w:rsidR="00F45D83">
              <w:rPr>
                <w:b/>
                <w:noProof/>
                <w:sz w:val="28"/>
              </w:rPr>
              <w:t>4</w:t>
            </w:r>
            <w:r w:rsidR="00506C8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03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57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463F2" w:rsidRPr="0045432F">
              <w:t>CR to TR 37.843</w:t>
            </w:r>
            <w:r w:rsidR="009463F2" w:rsidRPr="009463F2">
              <w:t xml:space="preserve">: </w:t>
            </w:r>
            <w:r w:rsidR="00EC7E06">
              <w:t xml:space="preserve">adding </w:t>
            </w:r>
            <w:r w:rsidR="00B45749">
              <w:t>background</w:t>
            </w:r>
            <w:r w:rsidR="00B0106F">
              <w:t xml:space="preserve"> information </w:t>
            </w:r>
            <w:r w:rsidR="005A6B1A">
              <w:t>on</w:t>
            </w:r>
            <w:r w:rsidR="00B0106F">
              <w:t xml:space="preserve"> in-band unwanted emissions </w:t>
            </w:r>
            <w:r w:rsidR="005A6B1A">
              <w:t>using beam-based directions in</w:t>
            </w:r>
            <w:r w:rsidR="009463F2" w:rsidRPr="009463F2">
              <w:t xml:space="preserve"> subclause 10.8.</w:t>
            </w:r>
            <w:r w:rsidR="008B2F43">
              <w:t>3</w:t>
            </w:r>
            <w:r w:rsidR="009463F2" w:rsidRPr="009463F2">
              <w:t>.</w:t>
            </w:r>
            <w:r w:rsidR="008B2F43">
              <w:t>1.</w:t>
            </w:r>
            <w:r w:rsidR="009463F2" w:rsidRPr="009463F2">
              <w:t>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D5A48">
              <w:rPr>
                <w:noProof/>
              </w:rPr>
              <w:t xml:space="preserve">Nokia, Nokia Shanghai 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2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E558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D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81413">
              <w:rPr>
                <w:noProof/>
              </w:rPr>
              <w:t>AASenh_BS_LTE_UTRA</w:t>
            </w:r>
            <w:r w:rsidR="006A626B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F31DD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  <w:r w:rsidR="009E7268">
              <w:rPr>
                <w:noProof/>
              </w:rPr>
              <w:t>-0</w:t>
            </w:r>
            <w:r w:rsidR="003F31DD">
              <w:rPr>
                <w:noProof/>
              </w:rPr>
              <w:t>8</w:t>
            </w:r>
            <w:r w:rsidR="009E7268">
              <w:rPr>
                <w:noProof/>
              </w:rPr>
              <w:t>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20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57C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B557E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5081">
            <w:pPr>
              <w:pStyle w:val="CRCoverPage"/>
              <w:spacing w:after="0"/>
              <w:ind w:left="100"/>
              <w:rPr>
                <w:noProof/>
              </w:rPr>
            </w:pPr>
            <w:r w:rsidRPr="00171944">
              <w:rPr>
                <w:noProof/>
              </w:rPr>
              <w:t>Th</w:t>
            </w:r>
            <w:r w:rsidR="00171944">
              <w:rPr>
                <w:noProof/>
              </w:rPr>
              <w:t xml:space="preserve">e applicability of the beam-based directions procedure to compute a TRP estimate of unwanted emisisons is still an open issue as outlined in the way forward </w:t>
            </w:r>
            <w:r w:rsidR="00671AD6">
              <w:rPr>
                <w:noProof/>
              </w:rPr>
              <w:t xml:space="preserve">on TRP measurements </w:t>
            </w:r>
            <w:r w:rsidR="00171944">
              <w:rPr>
                <w:noProof/>
              </w:rPr>
              <w:t>(R4-1902272)</w:t>
            </w:r>
            <w:r w:rsidR="00AC1540">
              <w:rPr>
                <w:noProof/>
              </w:rPr>
              <w:t>.</w:t>
            </w:r>
            <w:r w:rsidR="00171944">
              <w:rPr>
                <w:noProof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F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b</w:t>
            </w:r>
            <w:r w:rsidR="0026748D">
              <w:rPr>
                <w:noProof/>
              </w:rPr>
              <w:t xml:space="preserve">ackground </w:t>
            </w:r>
            <w:r>
              <w:rPr>
                <w:noProof/>
              </w:rPr>
              <w:t>information on the use of beam-based procedure for in-band unwanted emissions</w:t>
            </w:r>
            <w:r w:rsidR="00AC1540" w:rsidRPr="00AC1540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Background information is missing. </w:t>
            </w:r>
            <w:r w:rsidR="0017194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0D3C">
            <w:pPr>
              <w:pStyle w:val="CRCoverPage"/>
              <w:spacing w:after="0"/>
              <w:ind w:left="100"/>
              <w:rPr>
                <w:noProof/>
              </w:rPr>
            </w:pPr>
            <w:r w:rsidRPr="00EB05C0">
              <w:rPr>
                <w:noProof/>
              </w:rPr>
              <w:t>10.8.</w:t>
            </w:r>
            <w:r w:rsidR="00EB05C0" w:rsidRPr="00EB05C0">
              <w:rPr>
                <w:noProof/>
              </w:rPr>
              <w:t>3</w:t>
            </w:r>
            <w:r w:rsidRPr="00EB05C0">
              <w:rPr>
                <w:noProof/>
              </w:rPr>
              <w:t>.</w:t>
            </w:r>
            <w:r w:rsidR="00EB05C0" w:rsidRPr="00EB05C0">
              <w:rPr>
                <w:noProof/>
              </w:rPr>
              <w:t>1.</w:t>
            </w:r>
            <w:r w:rsidRPr="00EB05C0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0D3C" w:rsidRPr="00102666" w:rsidRDefault="00900D3C" w:rsidP="00102666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lastRenderedPageBreak/>
        <w:t>&lt;Start of modified section&gt;</w:t>
      </w:r>
      <w:bookmarkStart w:id="3" w:name="_Toc535246996"/>
    </w:p>
    <w:p w:rsidR="00AF37A8" w:rsidRPr="00785E71" w:rsidRDefault="00AF37A8" w:rsidP="00AF37A8">
      <w:pPr>
        <w:pStyle w:val="Heading5"/>
        <w:rPr>
          <w:lang w:val="en-US"/>
        </w:rPr>
      </w:pPr>
      <w:bookmarkStart w:id="4" w:name="_Toc13066610"/>
      <w:bookmarkStart w:id="5" w:name="_Hlk522205443"/>
      <w:r w:rsidRPr="00785E71">
        <w:t>10.8.3.1.4</w:t>
      </w:r>
      <w:r w:rsidRPr="00785E71">
        <w:tab/>
      </w:r>
      <w:r w:rsidRPr="00785E71">
        <w:rPr>
          <w:lang w:val="en-US"/>
        </w:rPr>
        <w:t>Beam-based directions</w:t>
      </w:r>
      <w:bookmarkEnd w:id="4"/>
      <w:r w:rsidRPr="00785E71">
        <w:rPr>
          <w:lang w:val="en-US"/>
        </w:rPr>
        <w:t xml:space="preserve"> </w:t>
      </w:r>
      <w:bookmarkEnd w:id="5"/>
    </w:p>
    <w:p w:rsidR="00AF37A8" w:rsidRPr="00785E71" w:rsidRDefault="00AF37A8" w:rsidP="00AF37A8">
      <w:r w:rsidRPr="00785E71">
        <w:t xml:space="preserve">This method is only applicable if directivity of EUT antenna is known for the operating frequency. For the Rel-13 AAS BS EIRP accuracy requirement, the peak EIRP of a beam is measured at the </w:t>
      </w:r>
      <w:r w:rsidRPr="00785E71">
        <w:rPr>
          <w:i/>
        </w:rPr>
        <w:t>beam peak direction</w:t>
      </w:r>
      <w:r w:rsidRPr="00785E71">
        <w:t xml:space="preserve"> within the </w:t>
      </w:r>
      <w:r w:rsidRPr="00785E71">
        <w:rPr>
          <w:i/>
        </w:rPr>
        <w:t>beam direction pair</w:t>
      </w:r>
      <w:r w:rsidRPr="00785E71">
        <w:t>. Following the same approach, the peak EIRP of a beam can be obtained, which is used to derive TRP estimate using directivity of EUT antenna as follows:</w:t>
      </w:r>
    </w:p>
    <w:p w:rsidR="00AF37A8" w:rsidRPr="00785E71" w:rsidRDefault="00AF37A8" w:rsidP="00AF37A8">
      <w:pPr>
        <w:pStyle w:val="EQ"/>
      </w:pPr>
      <w:r w:rsidRPr="00785E7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Estimate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EIRP</m:t>
                </m:r>
              </m:e>
              <m:sub>
                <m:r>
                  <w:rPr>
                    <w:rFonts w:ascii="Cambria Math" w:hAnsi="Cambria Math"/>
                  </w:rPr>
                  <m:t>peak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EUT</m:t>
                </m:r>
              </m:sub>
            </m:sSub>
          </m:den>
        </m:f>
      </m:oMath>
    </w:p>
    <w:p w:rsidR="00AF37A8" w:rsidRPr="00785E71" w:rsidRDefault="00AF37A8" w:rsidP="00AF37A8">
      <w:r w:rsidRPr="00785E71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EUT</m:t>
            </m:r>
          </m:sub>
        </m:sSub>
      </m:oMath>
      <w:r w:rsidRPr="00785E71">
        <w:t xml:space="preserve"> is the directivity of EUT.</w:t>
      </w:r>
    </w:p>
    <w:p w:rsidR="00AF37A8" w:rsidRPr="00785E71" w:rsidRDefault="00AF37A8" w:rsidP="00AF37A8">
      <w:r w:rsidRPr="00785E71">
        <w:t>For the case of OTA BS output power, the directivity (</w:t>
      </w:r>
      <w:proofErr w:type="spellStart"/>
      <w:proofErr w:type="gramStart"/>
      <w:r w:rsidRPr="00785E71">
        <w:t>D</w:t>
      </w:r>
      <w:r w:rsidRPr="00785E71">
        <w:rPr>
          <w:vertAlign w:val="subscript"/>
        </w:rPr>
        <w:t>EUT</w:t>
      </w:r>
      <w:r w:rsidRPr="00785E71">
        <w:t>,</w:t>
      </w:r>
      <w:r w:rsidRPr="00785E71">
        <w:rPr>
          <w:vertAlign w:val="subscript"/>
        </w:rPr>
        <w:t>BSoutputpower</w:t>
      </w:r>
      <w:proofErr w:type="spellEnd"/>
      <w:proofErr w:type="gramEnd"/>
      <w:r w:rsidRPr="00785E71">
        <w:rPr>
          <w:vertAlign w:val="subscript"/>
        </w:rPr>
        <w:t xml:space="preserve"> </w:t>
      </w:r>
      <w:r w:rsidRPr="00785E71">
        <w:t>) shall be defined as:</w:t>
      </w:r>
    </w:p>
    <w:p w:rsidR="00AF37A8" w:rsidRPr="00785E71" w:rsidRDefault="00AF37A8" w:rsidP="00AF37A8">
      <w:pPr>
        <w:pStyle w:val="EQ"/>
      </w:pPr>
      <w:r w:rsidRPr="00785E71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EUT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BSOutputpower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rated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EIRP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rated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TRP</m:t>
                </m:r>
              </m:sub>
            </m:sSub>
          </m:den>
        </m:f>
      </m:oMath>
    </w:p>
    <w:p w:rsidR="00102666" w:rsidRDefault="00B964A1" w:rsidP="00900D3C">
      <w:pPr>
        <w:rPr>
          <w:rFonts w:eastAsiaTheme="minorEastAsia"/>
          <w:lang w:eastAsia="en-GB"/>
        </w:rPr>
      </w:pPr>
      <w:ins w:id="6" w:author="Lo, Anthony (Nokia - GB/Bristol)" w:date="2019-08-16T11:02:00Z">
        <w:r>
          <w:rPr>
            <w:rFonts w:eastAsiaTheme="minorEastAsia"/>
            <w:lang w:eastAsia="en-GB"/>
          </w:rPr>
          <w:t xml:space="preserve">Unlike radiation patterns of </w:t>
        </w:r>
      </w:ins>
      <w:ins w:id="7" w:author="Lo, Anthony (Nokia - GB/Bristol)" w:date="2019-08-16T16:41:00Z">
        <w:r w:rsidR="006B07AE">
          <w:rPr>
            <w:rFonts w:eastAsiaTheme="minorEastAsia"/>
            <w:lang w:eastAsia="en-GB"/>
          </w:rPr>
          <w:t>the</w:t>
        </w:r>
      </w:ins>
      <w:ins w:id="8" w:author="Lo, Anthony (Nokia - GB/Bristol)" w:date="2019-08-16T11:06:00Z">
        <w:r w:rsidR="00E56005">
          <w:rPr>
            <w:rFonts w:eastAsiaTheme="minorEastAsia"/>
            <w:lang w:eastAsia="en-GB"/>
          </w:rPr>
          <w:t xml:space="preserve"> </w:t>
        </w:r>
      </w:ins>
      <w:ins w:id="9" w:author="Lo, Anthony (Nokia - GB/Bristol)" w:date="2019-08-16T11:05:00Z">
        <w:r w:rsidR="00E56005">
          <w:rPr>
            <w:rFonts w:eastAsiaTheme="minorEastAsia"/>
            <w:lang w:eastAsia="en-GB"/>
          </w:rPr>
          <w:t>operating frequency</w:t>
        </w:r>
      </w:ins>
      <w:ins w:id="10" w:author="Lo, Anthony (Nokia - GB/Bristol)" w:date="2019-08-16T11:06:00Z">
        <w:r w:rsidR="00E56005">
          <w:rPr>
            <w:rFonts w:eastAsiaTheme="minorEastAsia"/>
            <w:lang w:eastAsia="en-GB"/>
          </w:rPr>
          <w:t xml:space="preserve"> (or wanted signal), radiation patterns of in-band unwanted emissions (</w:t>
        </w:r>
      </w:ins>
      <w:ins w:id="11" w:author="Lo, Anthony (Nokia - GB/Bristol)" w:date="2019-08-16T11:32:00Z">
        <w:r w:rsidR="00F571F5">
          <w:rPr>
            <w:rFonts w:eastAsiaTheme="minorEastAsia"/>
            <w:lang w:eastAsia="en-GB"/>
          </w:rPr>
          <w:t>which include</w:t>
        </w:r>
      </w:ins>
      <w:ins w:id="12" w:author="Lo, Anthony (Nokia - GB/Bristol)" w:date="2019-08-16T11:07:00Z">
        <w:r w:rsidR="00E56005">
          <w:rPr>
            <w:rFonts w:eastAsiaTheme="minorEastAsia"/>
            <w:lang w:eastAsia="en-GB"/>
          </w:rPr>
          <w:t xml:space="preserve"> </w:t>
        </w:r>
      </w:ins>
      <w:ins w:id="13" w:author="Lo, Anthony (Nokia - GB/Bristol)" w:date="2019-08-16T11:06:00Z">
        <w:r w:rsidR="00E56005">
          <w:rPr>
            <w:rFonts w:eastAsiaTheme="minorEastAsia"/>
            <w:lang w:eastAsia="en-GB"/>
          </w:rPr>
          <w:t>ACLR</w:t>
        </w:r>
      </w:ins>
      <w:ins w:id="14" w:author="Lo, Anthony (Nokia - GB/Bristol)" w:date="2019-08-16T12:56:00Z">
        <w:r w:rsidR="00F6230B">
          <w:rPr>
            <w:rFonts w:eastAsiaTheme="minorEastAsia"/>
            <w:lang w:eastAsia="en-GB"/>
          </w:rPr>
          <w:t xml:space="preserve"> and</w:t>
        </w:r>
      </w:ins>
      <w:ins w:id="15" w:author="Lo, Anthony (Nokia - GB/Bristol)" w:date="2019-08-16T11:06:00Z">
        <w:r w:rsidR="00E56005">
          <w:rPr>
            <w:rFonts w:eastAsiaTheme="minorEastAsia"/>
            <w:lang w:eastAsia="en-GB"/>
          </w:rPr>
          <w:t xml:space="preserve"> OBUE) are</w:t>
        </w:r>
      </w:ins>
      <w:ins w:id="16" w:author="Lo, Anthony (Nokia - GB/Bristol)" w:date="2019-08-16T11:13:00Z">
        <w:r w:rsidR="00532FB0">
          <w:rPr>
            <w:rFonts w:eastAsiaTheme="minorEastAsia"/>
            <w:lang w:eastAsia="en-GB"/>
          </w:rPr>
          <w:t xml:space="preserve"> generally</w:t>
        </w:r>
      </w:ins>
      <w:ins w:id="17" w:author="Lo, Anthony (Nokia - GB/Bristol)" w:date="2019-08-16T11:07:00Z">
        <w:r w:rsidR="00E56005">
          <w:rPr>
            <w:rFonts w:eastAsiaTheme="minorEastAsia"/>
            <w:lang w:eastAsia="en-GB"/>
          </w:rPr>
          <w:t xml:space="preserve"> </w:t>
        </w:r>
      </w:ins>
      <w:ins w:id="18" w:author="Lo, Anthony (Nokia - GB/Bristol)" w:date="2019-08-16T11:11:00Z">
        <w:r w:rsidR="00554A0A">
          <w:rPr>
            <w:rFonts w:eastAsiaTheme="minorEastAsia"/>
            <w:lang w:eastAsia="en-GB"/>
          </w:rPr>
          <w:t>unknown</w:t>
        </w:r>
      </w:ins>
      <w:ins w:id="19" w:author="Lo, Anthony (Nokia - GB/Bristol)" w:date="2019-08-16T11:08:00Z">
        <w:r w:rsidR="00E56005">
          <w:rPr>
            <w:rFonts w:eastAsiaTheme="minorEastAsia"/>
            <w:lang w:eastAsia="en-GB"/>
          </w:rPr>
          <w:t xml:space="preserve"> </w:t>
        </w:r>
      </w:ins>
      <w:ins w:id="20" w:author="Lo, Anthony (Nokia - GB/Bristol)" w:date="2019-08-16T11:07:00Z">
        <w:r w:rsidR="00E56005">
          <w:rPr>
            <w:rFonts w:eastAsiaTheme="minorEastAsia"/>
            <w:lang w:eastAsia="en-GB"/>
          </w:rPr>
          <w:t>for AAS</w:t>
        </w:r>
      </w:ins>
      <w:ins w:id="21" w:author="Lo, Anthony (Nokia - GB/Bristol)" w:date="2019-08-16T11:08:00Z">
        <w:r w:rsidR="00E56005">
          <w:rPr>
            <w:rFonts w:eastAsiaTheme="minorEastAsia"/>
            <w:lang w:eastAsia="en-GB"/>
          </w:rPr>
          <w:t xml:space="preserve"> BS</w:t>
        </w:r>
      </w:ins>
      <w:ins w:id="22" w:author="Lo, Anthony (Nokia - GB/Bristol)" w:date="2019-08-16T11:07:00Z">
        <w:r w:rsidR="00E56005">
          <w:rPr>
            <w:rFonts w:eastAsiaTheme="minorEastAsia"/>
            <w:lang w:eastAsia="en-GB"/>
          </w:rPr>
          <w:t xml:space="preserve">. </w:t>
        </w:r>
      </w:ins>
      <w:ins w:id="23" w:author="Lo, Anthony (Nokia - GB/Bristol)" w:date="2019-08-16T11:08:00Z">
        <w:r w:rsidR="00E56005">
          <w:rPr>
            <w:rFonts w:eastAsiaTheme="minorEastAsia"/>
            <w:lang w:eastAsia="en-GB"/>
          </w:rPr>
          <w:t>This</w:t>
        </w:r>
      </w:ins>
      <w:ins w:id="24" w:author="Lo, Anthony (Nokia - GB/Bristol)" w:date="2019-08-16T11:13:00Z">
        <w:r w:rsidR="00532FB0">
          <w:rPr>
            <w:rFonts w:eastAsiaTheme="minorEastAsia"/>
            <w:lang w:eastAsia="en-GB"/>
          </w:rPr>
          <w:t xml:space="preserve"> is because</w:t>
        </w:r>
      </w:ins>
      <w:ins w:id="25" w:author="Lo, Anthony (Nokia - GB/Bristol)" w:date="2019-08-16T11:08:00Z">
        <w:r w:rsidR="00E56005">
          <w:rPr>
            <w:rFonts w:eastAsiaTheme="minorEastAsia"/>
            <w:lang w:eastAsia="en-GB"/>
          </w:rPr>
          <w:t xml:space="preserve"> the </w:t>
        </w:r>
      </w:ins>
      <w:ins w:id="26" w:author="Lo, Anthony (Nokia - GB/Bristol)" w:date="2019-08-16T16:42:00Z">
        <w:r w:rsidR="000D79D2">
          <w:rPr>
            <w:rFonts w:eastAsiaTheme="minorEastAsia"/>
            <w:lang w:eastAsia="en-GB"/>
          </w:rPr>
          <w:t xml:space="preserve">unwanted emissions </w:t>
        </w:r>
      </w:ins>
      <w:ins w:id="27" w:author="Lo, Anthony (Nokia - GB/Bristol)" w:date="2019-08-16T11:08:00Z">
        <w:r w:rsidR="00E56005">
          <w:rPr>
            <w:rFonts w:eastAsiaTheme="minorEastAsia"/>
            <w:lang w:eastAsia="en-GB"/>
          </w:rPr>
          <w:t>radiation pattern may</w:t>
        </w:r>
      </w:ins>
      <w:ins w:id="28" w:author="Lo, Anthony (Nokia - GB/Bristol)" w:date="2019-08-16T11:11:00Z">
        <w:r w:rsidR="00554A0A">
          <w:rPr>
            <w:rFonts w:eastAsiaTheme="minorEastAsia"/>
            <w:lang w:eastAsia="en-GB"/>
          </w:rPr>
          <w:t xml:space="preserve"> </w:t>
        </w:r>
      </w:ins>
      <w:ins w:id="29" w:author="Lo, Anthony (Nokia - GB/Bristol)" w:date="2019-08-16T11:12:00Z">
        <w:r w:rsidR="00554A0A">
          <w:rPr>
            <w:rFonts w:eastAsiaTheme="minorEastAsia"/>
            <w:lang w:eastAsia="en-GB"/>
          </w:rPr>
          <w:t xml:space="preserve">be design dependent and varied from one implementation to another. </w:t>
        </w:r>
      </w:ins>
      <w:ins w:id="30" w:author="Lo, Anthony (Nokia - GB/Bristol)" w:date="2019-08-16T12:52:00Z">
        <w:r w:rsidR="00244EA0">
          <w:rPr>
            <w:rFonts w:eastAsiaTheme="minorEastAsia"/>
            <w:lang w:eastAsia="en-GB"/>
          </w:rPr>
          <w:t>The beam-based d</w:t>
        </w:r>
      </w:ins>
      <w:ins w:id="31" w:author="Lo, Anthony (Nokia - GB/Bristol)" w:date="2019-08-16T12:53:00Z">
        <w:r w:rsidR="00244EA0">
          <w:rPr>
            <w:rFonts w:eastAsiaTheme="minorEastAsia"/>
            <w:lang w:eastAsia="en-GB"/>
          </w:rPr>
          <w:t xml:space="preserve">irections procedure assumes the radiation pattern of in-band unwanted emissions is correlated with that of the operating frequency. </w:t>
        </w:r>
      </w:ins>
      <w:ins w:id="32" w:author="Lo, Anthony (Nokia - GB/Bristol)" w:date="2019-08-16T12:54:00Z">
        <w:r w:rsidR="00604920">
          <w:rPr>
            <w:rFonts w:eastAsiaTheme="minorEastAsia"/>
            <w:lang w:eastAsia="en-GB"/>
          </w:rPr>
          <w:t xml:space="preserve">Thus, the directivity </w:t>
        </w:r>
      </w:ins>
      <w:ins w:id="33" w:author="Lo, Anthony (Nokia - GB/Bristol)" w:date="2019-08-16T14:37:00Z">
        <w:r w:rsidR="009F0DC3">
          <w:rPr>
            <w:rFonts w:eastAsiaTheme="minorEastAsia"/>
            <w:lang w:eastAsia="en-GB"/>
          </w:rPr>
          <w:t xml:space="preserve">of antenna </w:t>
        </w:r>
      </w:ins>
      <w:ins w:id="34" w:author="Lo, Anthony (Nokia - GB/Bristol)" w:date="2019-08-16T12:54:00Z">
        <w:r w:rsidR="00604920">
          <w:rPr>
            <w:rFonts w:eastAsiaTheme="minorEastAsia"/>
            <w:lang w:eastAsia="en-GB"/>
          </w:rPr>
          <w:t xml:space="preserve">in </w:t>
        </w:r>
      </w:ins>
      <w:ins w:id="35" w:author="Lo, Anthony (Nokia - GB/Bristol)" w:date="2019-08-16T12:59:00Z">
        <w:r w:rsidR="00F6230B">
          <w:rPr>
            <w:rFonts w:eastAsiaTheme="minorEastAsia"/>
            <w:lang w:eastAsia="en-GB"/>
          </w:rPr>
          <w:t xml:space="preserve">an </w:t>
        </w:r>
      </w:ins>
      <w:ins w:id="36" w:author="Lo, Anthony (Nokia - GB/Bristol)" w:date="2019-08-16T12:54:00Z">
        <w:r w:rsidR="00604920">
          <w:rPr>
            <w:rFonts w:eastAsiaTheme="minorEastAsia"/>
            <w:lang w:eastAsia="en-GB"/>
          </w:rPr>
          <w:t>in-band neighbouring frequenc</w:t>
        </w:r>
      </w:ins>
      <w:ins w:id="37" w:author="Lo, Anthony (Nokia - GB/Bristol)" w:date="2019-08-16T12:59:00Z">
        <w:r w:rsidR="00F6230B">
          <w:rPr>
            <w:rFonts w:eastAsiaTheme="minorEastAsia"/>
            <w:lang w:eastAsia="en-GB"/>
          </w:rPr>
          <w:t>y</w:t>
        </w:r>
      </w:ins>
      <w:ins w:id="38" w:author="Lo, Anthony (Nokia - GB/Bristol)" w:date="2019-08-16T12:54:00Z">
        <w:r w:rsidR="00604920">
          <w:rPr>
            <w:rFonts w:eastAsiaTheme="minorEastAsia"/>
            <w:lang w:eastAsia="en-GB"/>
          </w:rPr>
          <w:t xml:space="preserve"> </w:t>
        </w:r>
        <w:proofErr w:type="gramStart"/>
        <w:r w:rsidR="00604920">
          <w:rPr>
            <w:rFonts w:eastAsiaTheme="minorEastAsia"/>
            <w:lang w:eastAsia="en-GB"/>
          </w:rPr>
          <w:t xml:space="preserve">is </w:t>
        </w:r>
      </w:ins>
      <w:ins w:id="39" w:author="Lo, Anthony (Nokia - GB/Bristol)" w:date="2019-08-16T12:57:00Z">
        <w:r w:rsidR="00F6230B">
          <w:rPr>
            <w:rFonts w:eastAsiaTheme="minorEastAsia"/>
            <w:lang w:eastAsia="en-GB"/>
          </w:rPr>
          <w:t xml:space="preserve">considered to </w:t>
        </w:r>
      </w:ins>
      <w:ins w:id="40" w:author="Lo, Anthony (Nokia - GB/Bristol)" w:date="2019-08-16T13:05:00Z">
        <w:r w:rsidR="002166DC">
          <w:rPr>
            <w:rFonts w:eastAsiaTheme="minorEastAsia"/>
            <w:lang w:eastAsia="en-GB"/>
          </w:rPr>
          <w:t>be</w:t>
        </w:r>
        <w:proofErr w:type="gramEnd"/>
        <w:r w:rsidR="002166DC">
          <w:rPr>
            <w:rFonts w:eastAsiaTheme="minorEastAsia"/>
            <w:lang w:eastAsia="en-GB"/>
          </w:rPr>
          <w:t xml:space="preserve"> </w:t>
        </w:r>
      </w:ins>
      <w:ins w:id="41" w:author="Lo, Anthony (Nokia - GB/Bristol)" w:date="2019-08-16T12:54:00Z">
        <w:r w:rsidR="00604920">
          <w:rPr>
            <w:rFonts w:eastAsiaTheme="minorEastAsia"/>
            <w:lang w:eastAsia="en-GB"/>
          </w:rPr>
          <w:t xml:space="preserve">equivalent to that of the operating frequency. </w:t>
        </w:r>
      </w:ins>
      <w:ins w:id="42" w:author="Lo, Anthony (Nokia - GB/Bristol)" w:date="2019-08-16T12:59:00Z">
        <w:r w:rsidR="00F6230B">
          <w:rPr>
            <w:rFonts w:eastAsiaTheme="minorEastAsia"/>
            <w:lang w:eastAsia="en-GB"/>
          </w:rPr>
          <w:t>Consequently, t</w:t>
        </w:r>
      </w:ins>
      <w:ins w:id="43" w:author="Lo, Anthony (Nokia - GB/Bristol)" w:date="2019-08-16T12:06:00Z">
        <w:r w:rsidR="00693B84">
          <w:rPr>
            <w:rFonts w:eastAsiaTheme="minorEastAsia"/>
            <w:lang w:eastAsia="en-GB"/>
          </w:rPr>
          <w:t>he beam-based directions procedure will yield a correct TRP estimate</w:t>
        </w:r>
      </w:ins>
      <w:ins w:id="44" w:author="Lo, Anthony (Nokia - GB/Bristol)" w:date="2019-08-16T12:57:00Z">
        <w:r w:rsidR="00F6230B">
          <w:rPr>
            <w:rFonts w:eastAsiaTheme="minorEastAsia"/>
            <w:lang w:eastAsia="en-GB"/>
          </w:rPr>
          <w:t xml:space="preserve"> if the radiation pattern of the in-</w:t>
        </w:r>
      </w:ins>
      <w:ins w:id="45" w:author="Lo, Anthony (Nokia - GB/Bristol)" w:date="2019-08-16T12:58:00Z">
        <w:r w:rsidR="00F6230B">
          <w:rPr>
            <w:rFonts w:eastAsiaTheme="minorEastAsia"/>
            <w:lang w:eastAsia="en-GB"/>
          </w:rPr>
          <w:t xml:space="preserve">band </w:t>
        </w:r>
      </w:ins>
      <w:ins w:id="46" w:author="Lo, Anthony (Nokia - GB/Bristol)" w:date="2019-08-16T13:00:00Z">
        <w:r w:rsidR="00F6230B">
          <w:rPr>
            <w:rFonts w:eastAsiaTheme="minorEastAsia"/>
            <w:lang w:eastAsia="en-GB"/>
          </w:rPr>
          <w:t>neighbouring frequency</w:t>
        </w:r>
      </w:ins>
      <w:ins w:id="47" w:author="Lo, Anthony (Nokia - GB/Bristol)" w:date="2019-08-16T12:58:00Z">
        <w:r w:rsidR="00F6230B">
          <w:rPr>
            <w:rFonts w:eastAsiaTheme="minorEastAsia"/>
            <w:lang w:eastAsia="en-GB"/>
          </w:rPr>
          <w:t xml:space="preserve"> is correlated with that of the operating frequency</w:t>
        </w:r>
      </w:ins>
      <w:ins w:id="48" w:author="Lo, Anthony (Nokia - GB/Bristol)" w:date="2019-08-16T12:19:00Z">
        <w:r w:rsidR="00050FB3">
          <w:rPr>
            <w:rFonts w:eastAsiaTheme="minorEastAsia"/>
            <w:lang w:eastAsia="en-GB"/>
          </w:rPr>
          <w:t>,</w:t>
        </w:r>
      </w:ins>
      <w:ins w:id="49" w:author="Lo, Anthony (Nokia - GB/Bristol)" w:date="2019-08-16T12:06:00Z">
        <w:r w:rsidR="00693B84">
          <w:rPr>
            <w:rFonts w:eastAsiaTheme="minorEastAsia"/>
            <w:lang w:eastAsia="en-GB"/>
          </w:rPr>
          <w:t xml:space="preserve"> otherwise it </w:t>
        </w:r>
      </w:ins>
      <w:ins w:id="50" w:author="Lo, Anthony (Nokia - GB/Bristol)" w:date="2019-08-16T12:19:00Z">
        <w:r w:rsidR="00050FB3">
          <w:rPr>
            <w:rFonts w:eastAsiaTheme="minorEastAsia"/>
            <w:lang w:eastAsia="en-GB"/>
          </w:rPr>
          <w:t>gives</w:t>
        </w:r>
      </w:ins>
      <w:ins w:id="51" w:author="Lo, Anthony (Nokia - GB/Bristol)" w:date="2019-08-16T12:06:00Z">
        <w:r w:rsidR="00693B84">
          <w:rPr>
            <w:rFonts w:eastAsiaTheme="minorEastAsia"/>
            <w:lang w:eastAsia="en-GB"/>
          </w:rPr>
          <w:t xml:space="preserve"> </w:t>
        </w:r>
      </w:ins>
      <w:ins w:id="52" w:author="Lo, Anthony (Nokia - GB/Bristol)" w:date="2019-08-16T12:08:00Z">
        <w:r w:rsidR="00C9117A">
          <w:rPr>
            <w:rFonts w:eastAsiaTheme="minorEastAsia"/>
            <w:lang w:eastAsia="en-GB"/>
          </w:rPr>
          <w:t>a</w:t>
        </w:r>
      </w:ins>
      <w:ins w:id="53" w:author="Lo, Anthony (Nokia - GB/Bristol)" w:date="2019-08-16T12:09:00Z">
        <w:r w:rsidR="00C9117A">
          <w:rPr>
            <w:rFonts w:eastAsiaTheme="minorEastAsia"/>
            <w:lang w:eastAsia="en-GB"/>
          </w:rPr>
          <w:t xml:space="preserve"> wrong </w:t>
        </w:r>
      </w:ins>
      <w:ins w:id="54" w:author="Lo, Anthony (Nokia - GB/Bristol)" w:date="2019-08-16T12:28:00Z">
        <w:r w:rsidR="00DC24EC">
          <w:rPr>
            <w:rFonts w:eastAsiaTheme="minorEastAsia"/>
            <w:lang w:eastAsia="en-GB"/>
          </w:rPr>
          <w:t>output</w:t>
        </w:r>
      </w:ins>
      <w:ins w:id="55" w:author="Lo, Anthony (Nokia - GB/Bristol)" w:date="2019-08-16T12:09:00Z">
        <w:r w:rsidR="00C9117A">
          <w:rPr>
            <w:rFonts w:eastAsiaTheme="minorEastAsia"/>
            <w:lang w:eastAsia="en-GB"/>
          </w:rPr>
          <w:t>.</w:t>
        </w:r>
      </w:ins>
      <w:ins w:id="56" w:author="Lo, Anthony (Nokia - GB/Bristol)" w:date="2019-08-16T12:10:00Z">
        <w:r w:rsidR="00C9117A">
          <w:rPr>
            <w:rFonts w:eastAsiaTheme="minorEastAsia"/>
            <w:lang w:eastAsia="en-GB"/>
          </w:rPr>
          <w:t xml:space="preserve"> </w:t>
        </w:r>
      </w:ins>
      <w:ins w:id="57" w:author="Lo, Anthony (Nokia - GB/Bristol)" w:date="2019-08-16T12:20:00Z">
        <w:r w:rsidR="00F34426">
          <w:rPr>
            <w:rFonts w:eastAsiaTheme="minorEastAsia"/>
            <w:lang w:eastAsia="en-GB"/>
          </w:rPr>
          <w:t xml:space="preserve">An example </w:t>
        </w:r>
      </w:ins>
      <w:ins w:id="58" w:author="Lo, Anthony (Nokia - GB/Bristol)" w:date="2019-08-16T12:25:00Z">
        <w:r w:rsidR="00DC24EC">
          <w:rPr>
            <w:rFonts w:eastAsiaTheme="minorEastAsia"/>
            <w:lang w:eastAsia="en-GB"/>
          </w:rPr>
          <w:t xml:space="preserve">of two different radiation patterns for the same in-band </w:t>
        </w:r>
      </w:ins>
      <w:ins w:id="59" w:author="Lo, Anthony (Nokia - GB/Bristol)" w:date="2019-08-16T13:00:00Z">
        <w:r w:rsidR="00F6230B">
          <w:rPr>
            <w:rFonts w:eastAsiaTheme="minorEastAsia"/>
            <w:lang w:eastAsia="en-GB"/>
          </w:rPr>
          <w:t xml:space="preserve">neighbouring </w:t>
        </w:r>
      </w:ins>
      <w:ins w:id="60" w:author="Lo, Anthony (Nokia - GB/Bristol)" w:date="2019-08-16T12:26:00Z">
        <w:r w:rsidR="00DC24EC">
          <w:rPr>
            <w:rFonts w:eastAsiaTheme="minorEastAsia"/>
            <w:lang w:eastAsia="en-GB"/>
          </w:rPr>
          <w:t>frequency</w:t>
        </w:r>
      </w:ins>
      <w:ins w:id="61" w:author="Lo, Anthony (Nokia - GB/Bristol)" w:date="2019-08-16T12:30:00Z">
        <w:r w:rsidR="00DC24EC">
          <w:rPr>
            <w:rFonts w:eastAsiaTheme="minorEastAsia"/>
            <w:lang w:eastAsia="en-GB"/>
          </w:rPr>
          <w:t xml:space="preserve"> (</w:t>
        </w:r>
      </w:ins>
      <m:oMath>
        <m:sSub>
          <m:sSubPr>
            <m:ctrlPr>
              <w:ins w:id="62" w:author="Lo, Anthony (Nokia - GB/Bristol)" w:date="2019-08-16T12:31:00Z">
                <w:rPr>
                  <w:rFonts w:ascii="Cambria Math" w:eastAsiaTheme="minorEastAsia" w:hAnsi="Cambria Math"/>
                  <w:i/>
                  <w:lang w:eastAsia="en-GB"/>
                </w:rPr>
              </w:ins>
            </m:ctrlPr>
          </m:sSubPr>
          <m:e>
            <m:r>
              <w:ins w:id="63" w:author="Lo, Anthony (Nokia - GB/Bristol)" w:date="2019-08-16T12:31:00Z">
                <w:rPr>
                  <w:rFonts w:ascii="Cambria Math" w:eastAsiaTheme="minorEastAsia" w:hAnsi="Cambria Math"/>
                  <w:lang w:eastAsia="en-GB"/>
                </w:rPr>
                <m:t>f</m:t>
              </w:ins>
            </m:r>
          </m:e>
          <m:sub>
            <m:r>
              <w:ins w:id="64" w:author="Lo, Anthony (Nokia - GB/Bristol)" w:date="2019-08-16T12:31:00Z">
                <w:rPr>
                  <w:rFonts w:ascii="Cambria Math" w:eastAsiaTheme="minorEastAsia" w:hAnsi="Cambria Math"/>
                  <w:lang w:eastAsia="en-GB"/>
                </w:rPr>
                <m:t>n</m:t>
              </w:ins>
            </m:r>
          </m:sub>
        </m:sSub>
      </m:oMath>
      <w:ins w:id="65" w:author="Lo, Anthony (Nokia - GB/Bristol)" w:date="2019-08-16T12:30:00Z">
        <w:r w:rsidR="00DC24EC">
          <w:rPr>
            <w:rFonts w:eastAsiaTheme="minorEastAsia"/>
            <w:lang w:eastAsia="en-GB"/>
          </w:rPr>
          <w:t>= 37 GHz)</w:t>
        </w:r>
      </w:ins>
      <w:ins w:id="66" w:author="Lo, Anthony (Nokia - GB/Bristol)" w:date="2019-08-16T12:26:00Z">
        <w:r w:rsidR="00DC24EC">
          <w:rPr>
            <w:rFonts w:eastAsiaTheme="minorEastAsia"/>
            <w:lang w:eastAsia="en-GB"/>
          </w:rPr>
          <w:t xml:space="preserve"> </w:t>
        </w:r>
      </w:ins>
      <w:ins w:id="67" w:author="Lo, Anthony (Nokia - GB/Bristol)" w:date="2019-08-16T12:20:00Z">
        <w:r w:rsidR="00F34426">
          <w:rPr>
            <w:rFonts w:eastAsiaTheme="minorEastAsia"/>
            <w:lang w:eastAsia="en-GB"/>
          </w:rPr>
          <w:t xml:space="preserve">is shown in </w:t>
        </w:r>
      </w:ins>
      <w:ins w:id="68" w:author="Lo, Anthony (Nokia - GB/Bristol)" w:date="2019-08-16T12:24:00Z">
        <w:r w:rsidR="00DC24EC">
          <w:rPr>
            <w:rFonts w:eastAsiaTheme="minorEastAsia"/>
            <w:lang w:eastAsia="en-GB"/>
          </w:rPr>
          <w:t>figure 10.8.3.1.</w:t>
        </w:r>
      </w:ins>
      <w:ins w:id="69" w:author="Lo, Anthony (Nokia - GB/Bristol)" w:date="2019-08-16T12:25:00Z">
        <w:r w:rsidR="00DC24EC">
          <w:rPr>
            <w:rFonts w:eastAsiaTheme="minorEastAsia"/>
            <w:lang w:eastAsia="en-GB"/>
          </w:rPr>
          <w:t xml:space="preserve">4-1. </w:t>
        </w:r>
      </w:ins>
      <w:ins w:id="70" w:author="Lo, Anthony (Nokia - GB/Bristol)" w:date="2019-08-16T12:35:00Z">
        <w:r w:rsidR="00FB2485">
          <w:rPr>
            <w:rFonts w:eastAsiaTheme="minorEastAsia"/>
            <w:lang w:eastAsia="en-GB"/>
          </w:rPr>
          <w:t>The two radiation patterns were generated using a</w:t>
        </w:r>
      </w:ins>
      <w:ins w:id="71" w:author="Lo, Anthony (Nokia - GB/Bristol)" w:date="2019-08-16T12:28:00Z">
        <w:r w:rsidR="00DC24EC">
          <w:rPr>
            <w:rFonts w:eastAsiaTheme="minorEastAsia"/>
            <w:lang w:eastAsia="en-GB"/>
          </w:rPr>
          <w:t xml:space="preserve"> 16×16 </w:t>
        </w:r>
      </w:ins>
      <w:ins w:id="72" w:author="Lo, Anthony (Nokia - GB/Bristol)" w:date="2019-08-16T12:36:00Z">
        <w:r w:rsidR="00FB2485">
          <w:rPr>
            <w:rFonts w:eastAsiaTheme="minorEastAsia"/>
            <w:lang w:eastAsia="en-GB"/>
          </w:rPr>
          <w:t>uniform rectangular antenna array</w:t>
        </w:r>
      </w:ins>
      <w:ins w:id="73" w:author="Lo, Anthony (Nokia - GB/Bristol)" w:date="2019-08-16T12:29:00Z">
        <w:r w:rsidR="00DC24EC">
          <w:rPr>
            <w:rFonts w:eastAsiaTheme="minorEastAsia"/>
            <w:lang w:eastAsia="en-GB"/>
          </w:rPr>
          <w:t xml:space="preserve">. The </w:t>
        </w:r>
        <w:proofErr w:type="spellStart"/>
        <w:r w:rsidR="00DC24EC">
          <w:rPr>
            <w:rFonts w:eastAsiaTheme="minorEastAsia"/>
            <w:lang w:eastAsia="en-GB"/>
          </w:rPr>
          <w:t>directivty</w:t>
        </w:r>
        <w:proofErr w:type="spellEnd"/>
        <w:r w:rsidR="00DC24EC">
          <w:rPr>
            <w:rFonts w:eastAsiaTheme="minorEastAsia"/>
            <w:lang w:eastAsia="en-GB"/>
          </w:rPr>
          <w:t xml:space="preserve"> on the left plot is </w:t>
        </w:r>
      </w:ins>
      <w:ins w:id="74" w:author="Lo, Anthony (Nokia - GB/Bristol)" w:date="2019-08-16T12:31:00Z">
        <w:r w:rsidR="00133139">
          <w:rPr>
            <w:rFonts w:eastAsiaTheme="minorEastAsia"/>
            <w:lang w:eastAsia="en-GB"/>
          </w:rPr>
          <w:t xml:space="preserve">29.7 dB </w:t>
        </w:r>
      </w:ins>
      <w:ins w:id="75" w:author="Lo, Anthony (Nokia - GB/Bristol)" w:date="2019-08-16T12:32:00Z">
        <w:r w:rsidR="00133139">
          <w:rPr>
            <w:rFonts w:eastAsiaTheme="minorEastAsia"/>
            <w:lang w:eastAsia="en-GB"/>
          </w:rPr>
          <w:t xml:space="preserve">while the </w:t>
        </w:r>
      </w:ins>
      <w:ins w:id="76" w:author="Lo, Anthony (Nokia - GB/Bristol)" w:date="2019-08-16T14:21:00Z">
        <w:r w:rsidR="00292D82">
          <w:rPr>
            <w:rFonts w:eastAsiaTheme="minorEastAsia"/>
            <w:lang w:eastAsia="en-GB"/>
          </w:rPr>
          <w:t>one on</w:t>
        </w:r>
      </w:ins>
      <w:ins w:id="77" w:author="Lo, Anthony (Nokia - GB/Bristol)" w:date="2019-08-16T14:22:00Z">
        <w:r w:rsidR="00292D82">
          <w:rPr>
            <w:rFonts w:eastAsiaTheme="minorEastAsia"/>
            <w:lang w:eastAsia="en-GB"/>
          </w:rPr>
          <w:t xml:space="preserve"> the </w:t>
        </w:r>
      </w:ins>
      <w:ins w:id="78" w:author="Lo, Anthony (Nokia - GB/Bristol)" w:date="2019-08-16T13:39:00Z">
        <w:r w:rsidR="00E915E1">
          <w:rPr>
            <w:rFonts w:eastAsiaTheme="minorEastAsia"/>
            <w:lang w:eastAsia="en-GB"/>
          </w:rPr>
          <w:t xml:space="preserve">right </w:t>
        </w:r>
      </w:ins>
      <w:ins w:id="79" w:author="Lo, Anthony (Nokia - GB/Bristol)" w:date="2019-08-16T12:32:00Z">
        <w:r w:rsidR="00133139">
          <w:rPr>
            <w:rFonts w:eastAsiaTheme="minorEastAsia"/>
            <w:lang w:eastAsia="en-GB"/>
          </w:rPr>
          <w:t xml:space="preserve">is -7.1 </w:t>
        </w:r>
        <w:proofErr w:type="spellStart"/>
        <w:r w:rsidR="00133139">
          <w:rPr>
            <w:rFonts w:eastAsiaTheme="minorEastAsia"/>
            <w:lang w:eastAsia="en-GB"/>
          </w:rPr>
          <w:t>dB.</w:t>
        </w:r>
        <w:proofErr w:type="spellEnd"/>
        <w:r w:rsidR="00133139">
          <w:rPr>
            <w:rFonts w:eastAsiaTheme="minorEastAsia"/>
            <w:lang w:eastAsia="en-GB"/>
          </w:rPr>
          <w:t xml:space="preserve"> </w:t>
        </w:r>
      </w:ins>
      <w:ins w:id="80" w:author="Lo, Anthony (Nokia - GB/Bristol)" w:date="2019-08-16T12:47:00Z">
        <w:r w:rsidR="001351A3">
          <w:rPr>
            <w:rFonts w:eastAsiaTheme="minorEastAsia"/>
            <w:lang w:eastAsia="en-GB"/>
          </w:rPr>
          <w:t xml:space="preserve">In this example, the radiation pattern on the </w:t>
        </w:r>
      </w:ins>
      <w:ins w:id="81" w:author="Lo, Anthony (Nokia - GB/Bristol)" w:date="2019-08-16T13:39:00Z">
        <w:r w:rsidR="0058619F">
          <w:rPr>
            <w:rFonts w:eastAsiaTheme="minorEastAsia"/>
            <w:lang w:eastAsia="en-GB"/>
          </w:rPr>
          <w:t>left</w:t>
        </w:r>
      </w:ins>
      <w:ins w:id="82" w:author="Lo, Anthony (Nokia - GB/Bristol)" w:date="2019-08-16T12:47:00Z">
        <w:r w:rsidR="001351A3">
          <w:rPr>
            <w:rFonts w:eastAsiaTheme="minorEastAsia"/>
            <w:lang w:eastAsia="en-GB"/>
          </w:rPr>
          <w:t xml:space="preserve"> plot is </w:t>
        </w:r>
      </w:ins>
      <w:ins w:id="83" w:author="Lo, Anthony (Nokia - GB/Bristol)" w:date="2019-08-16T12:48:00Z">
        <w:r w:rsidR="001351A3">
          <w:rPr>
            <w:rFonts w:eastAsiaTheme="minorEastAsia"/>
            <w:lang w:eastAsia="en-GB"/>
          </w:rPr>
          <w:t xml:space="preserve">assumed to be </w:t>
        </w:r>
      </w:ins>
      <w:ins w:id="84" w:author="Lo, Anthony (Nokia - GB/Bristol)" w:date="2019-08-16T12:47:00Z">
        <w:r w:rsidR="001351A3">
          <w:rPr>
            <w:rFonts w:eastAsiaTheme="minorEastAsia"/>
            <w:lang w:eastAsia="en-GB"/>
          </w:rPr>
          <w:t>correlated with that of the operating</w:t>
        </w:r>
      </w:ins>
      <w:ins w:id="85" w:author="Lo, Anthony (Nokia - GB/Bristol)" w:date="2019-08-16T12:07:00Z">
        <w:r w:rsidR="00693B84">
          <w:rPr>
            <w:rFonts w:eastAsiaTheme="minorEastAsia"/>
            <w:lang w:eastAsia="en-GB"/>
          </w:rPr>
          <w:t xml:space="preserve"> </w:t>
        </w:r>
      </w:ins>
      <w:ins w:id="86" w:author="Lo, Anthony (Nokia - GB/Bristol)" w:date="2019-08-16T12:48:00Z">
        <w:r w:rsidR="001351A3">
          <w:rPr>
            <w:rFonts w:eastAsiaTheme="minorEastAsia"/>
            <w:lang w:eastAsia="en-GB"/>
          </w:rPr>
          <w:t>frequency.</w:t>
        </w:r>
      </w:ins>
      <w:ins w:id="87" w:author="Lo, Anthony (Nokia - GB/Bristol)" w:date="2019-08-16T13:00:00Z">
        <w:r w:rsidR="00F6230B">
          <w:rPr>
            <w:rFonts w:eastAsiaTheme="minorEastAsia"/>
            <w:lang w:eastAsia="en-GB"/>
          </w:rPr>
          <w:t xml:space="preserve"> </w:t>
        </w:r>
      </w:ins>
      <w:ins w:id="88" w:author="Lo, Anthony (Nokia - GB/Bristol)" w:date="2019-08-16T13:01:00Z">
        <w:r w:rsidR="00F6230B">
          <w:rPr>
            <w:rFonts w:eastAsiaTheme="minorEastAsia"/>
            <w:lang w:eastAsia="en-GB"/>
          </w:rPr>
          <w:t>Hence, the beam-based directions procedure would yield a correct TRP estimate but not for the plot on the right</w:t>
        </w:r>
      </w:ins>
      <w:ins w:id="89" w:author="Lo, Anthony (Nokia - GB/Bristol)" w:date="2019-08-16T13:07:00Z">
        <w:r w:rsidR="00D751F3">
          <w:rPr>
            <w:rFonts w:eastAsiaTheme="minorEastAsia"/>
            <w:lang w:eastAsia="en-GB"/>
          </w:rPr>
          <w:t xml:space="preserve"> due to dissimilar directivity values</w:t>
        </w:r>
      </w:ins>
      <w:ins w:id="90" w:author="Lo, Anthony (Nokia - GB/Bristol)" w:date="2019-08-16T13:01:00Z">
        <w:r w:rsidR="00F6230B">
          <w:rPr>
            <w:rFonts w:eastAsiaTheme="minorEastAsia"/>
            <w:lang w:eastAsia="en-GB"/>
          </w:rPr>
          <w:t xml:space="preserve">. </w:t>
        </w:r>
      </w:ins>
      <w:ins w:id="91" w:author="Lo, Anthony (Nokia - GB/Bristol)" w:date="2019-08-16T13:06:00Z">
        <w:r w:rsidR="00D751F3">
          <w:rPr>
            <w:rFonts w:eastAsiaTheme="minorEastAsia"/>
            <w:lang w:eastAsia="en-GB"/>
          </w:rPr>
          <w:t>The difference in directivity between the two radiation patterns is</w:t>
        </w:r>
      </w:ins>
      <w:ins w:id="92" w:author="Lo, Anthony (Nokia - GB/Bristol)" w:date="2019-08-16T13:07:00Z">
        <w:r w:rsidR="00D751F3">
          <w:rPr>
            <w:rFonts w:eastAsiaTheme="minorEastAsia"/>
            <w:lang w:eastAsia="en-GB"/>
          </w:rPr>
          <w:t xml:space="preserve"> </w:t>
        </w:r>
      </w:ins>
      <w:ins w:id="93" w:author="Lo, Anthony (Nokia - GB/Bristol)" w:date="2019-08-16T13:08:00Z">
        <w:r w:rsidR="00D751F3">
          <w:rPr>
            <w:rFonts w:eastAsiaTheme="minorEastAsia"/>
            <w:lang w:eastAsia="en-GB"/>
          </w:rPr>
          <w:t xml:space="preserve">36.8 </w:t>
        </w:r>
        <w:proofErr w:type="spellStart"/>
        <w:r w:rsidR="00D751F3">
          <w:rPr>
            <w:rFonts w:eastAsiaTheme="minorEastAsia"/>
            <w:lang w:eastAsia="en-GB"/>
          </w:rPr>
          <w:t>dB.</w:t>
        </w:r>
        <w:proofErr w:type="spellEnd"/>
        <w:r w:rsidR="00D751F3">
          <w:rPr>
            <w:rFonts w:eastAsiaTheme="minorEastAsia"/>
            <w:lang w:eastAsia="en-GB"/>
          </w:rPr>
          <w:t xml:space="preserve"> </w:t>
        </w:r>
      </w:ins>
      <w:ins w:id="94" w:author="Lo, Anthony (Nokia - GB/Bristol)" w:date="2019-08-16T13:06:00Z">
        <w:r w:rsidR="00D751F3">
          <w:rPr>
            <w:rFonts w:eastAsiaTheme="minorEastAsia"/>
            <w:lang w:eastAsia="en-GB"/>
          </w:rPr>
          <w:t xml:space="preserve"> </w:t>
        </w:r>
      </w:ins>
      <w:ins w:id="95" w:author="Lo, Anthony (Nokia - GB/Bristol)" w:date="2019-08-16T12:48:00Z">
        <w:r w:rsidR="001351A3">
          <w:rPr>
            <w:rFonts w:eastAsiaTheme="minorEastAsia"/>
            <w:lang w:eastAsia="en-GB"/>
          </w:rPr>
          <w:t xml:space="preserve"> </w:t>
        </w:r>
      </w:ins>
      <w:ins w:id="96" w:author="Lo, Anthony (Nokia - GB/Bristol)" w:date="2019-08-16T11:17:00Z">
        <w:r w:rsidR="001D1828">
          <w:rPr>
            <w:rFonts w:eastAsiaTheme="minorEastAsia"/>
            <w:lang w:eastAsia="en-GB"/>
          </w:rPr>
          <w:t xml:space="preserve"> </w:t>
        </w:r>
      </w:ins>
      <w:ins w:id="97" w:author="Lo, Anthony (Nokia - GB/Bristol)" w:date="2019-08-16T11:08:00Z">
        <w:r w:rsidR="00E56005">
          <w:rPr>
            <w:rFonts w:eastAsiaTheme="minorEastAsia"/>
            <w:lang w:eastAsia="en-GB"/>
          </w:rPr>
          <w:t xml:space="preserve"> </w:t>
        </w:r>
      </w:ins>
      <w:ins w:id="98" w:author="Lo, Anthony (Nokia - GB/Bristol)" w:date="2019-08-16T11:06:00Z">
        <w:r w:rsidR="00E56005">
          <w:rPr>
            <w:rFonts w:eastAsiaTheme="minorEastAsia"/>
            <w:lang w:eastAsia="en-GB"/>
          </w:rPr>
          <w:t xml:space="preserve"> </w:t>
        </w:r>
      </w:ins>
    </w:p>
    <w:p w:rsidR="00102666" w:rsidRDefault="00C76FFA" w:rsidP="00900D3C">
      <w:pPr>
        <w:rPr>
          <w:rFonts w:eastAsiaTheme="minorEastAsia"/>
          <w:lang w:eastAsia="en-GB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EFEFA35" wp14:editId="16D1B7EC">
            <wp:simplePos x="0" y="0"/>
            <wp:positionH relativeFrom="column">
              <wp:posOffset>3026592</wp:posOffset>
            </wp:positionH>
            <wp:positionV relativeFrom="paragraph">
              <wp:posOffset>83596</wp:posOffset>
            </wp:positionV>
            <wp:extent cx="3235198" cy="1761846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35198" cy="17618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24EC">
        <w:rPr>
          <w:noProof/>
        </w:rPr>
        <w:drawing>
          <wp:anchor distT="0" distB="0" distL="114300" distR="114300" simplePos="0" relativeHeight="251659264" behindDoc="0" locked="0" layoutInCell="1" allowOverlap="1" wp14:anchorId="51D6481B" wp14:editId="249915BE">
            <wp:simplePos x="0" y="0"/>
            <wp:positionH relativeFrom="column">
              <wp:posOffset>-26755</wp:posOffset>
            </wp:positionH>
            <wp:positionV relativeFrom="paragraph">
              <wp:posOffset>124306</wp:posOffset>
            </wp:positionV>
            <wp:extent cx="3299043" cy="1675729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Picture 7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14127" cy="16833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02666" w:rsidRDefault="00102666" w:rsidP="00900D3C">
      <w:pPr>
        <w:rPr>
          <w:rFonts w:eastAsiaTheme="minorEastAsia"/>
          <w:lang w:eastAsia="en-GB"/>
        </w:rPr>
      </w:pPr>
    </w:p>
    <w:p w:rsidR="00DD24AF" w:rsidRDefault="00DD24AF" w:rsidP="00900D3C">
      <w:pPr>
        <w:rPr>
          <w:rFonts w:eastAsiaTheme="minorEastAsia"/>
          <w:lang w:eastAsia="en-GB"/>
        </w:rPr>
      </w:pPr>
    </w:p>
    <w:p w:rsidR="00DD24AF" w:rsidRDefault="00DD24AF" w:rsidP="00900D3C">
      <w:pPr>
        <w:rPr>
          <w:rFonts w:eastAsiaTheme="minorEastAsia"/>
          <w:lang w:eastAsia="en-GB"/>
        </w:rPr>
      </w:pPr>
    </w:p>
    <w:p w:rsidR="00DD24AF" w:rsidRDefault="00DD24AF" w:rsidP="00900D3C">
      <w:pPr>
        <w:rPr>
          <w:rFonts w:eastAsiaTheme="minorEastAsia"/>
          <w:lang w:eastAsia="en-GB"/>
        </w:rPr>
      </w:pPr>
    </w:p>
    <w:p w:rsidR="00DD24AF" w:rsidRDefault="00DD24AF" w:rsidP="00900D3C">
      <w:pPr>
        <w:rPr>
          <w:rFonts w:eastAsiaTheme="minorEastAsia"/>
          <w:lang w:eastAsia="en-GB"/>
        </w:rPr>
      </w:pPr>
    </w:p>
    <w:p w:rsidR="00DC24EC" w:rsidRDefault="00DC24EC" w:rsidP="00F34426">
      <w:pPr>
        <w:pStyle w:val="TF"/>
        <w:rPr>
          <w:ins w:id="99" w:author="Lo, Anthony (Nokia - GB/Bristol)" w:date="2019-08-16T12:26:00Z"/>
        </w:rPr>
      </w:pPr>
    </w:p>
    <w:p w:rsidR="00F34426" w:rsidRPr="00785E71" w:rsidRDefault="00F34426" w:rsidP="00F34426">
      <w:pPr>
        <w:pStyle w:val="TF"/>
        <w:rPr>
          <w:ins w:id="100" w:author="Lo, Anthony (Nokia - GB/Bristol)" w:date="2019-08-16T12:22:00Z"/>
        </w:rPr>
      </w:pPr>
      <w:ins w:id="101" w:author="Lo, Anthony (Nokia - GB/Bristol)" w:date="2019-08-16T12:22:00Z">
        <w:r w:rsidRPr="00785E71">
          <w:t xml:space="preserve">Figure </w:t>
        </w:r>
        <w:r>
          <w:t>10</w:t>
        </w:r>
        <w:r w:rsidRPr="00785E71">
          <w:t>.</w:t>
        </w:r>
        <w:r>
          <w:t>8</w:t>
        </w:r>
        <w:r w:rsidRPr="00785E71">
          <w:t>.</w:t>
        </w:r>
        <w:r>
          <w:t>3.1</w:t>
        </w:r>
      </w:ins>
      <w:ins w:id="102" w:author="Lo, Anthony (Nokia - GB/Bristol)" w:date="2019-08-16T12:24:00Z">
        <w:r w:rsidR="00DC24EC">
          <w:t>.4</w:t>
        </w:r>
      </w:ins>
      <w:ins w:id="103" w:author="Lo, Anthony (Nokia - GB/Bristol)" w:date="2019-08-16T12:22:00Z">
        <w:r w:rsidRPr="00785E71">
          <w:t>-1: Example</w:t>
        </w:r>
        <w:r>
          <w:t xml:space="preserve">s of </w:t>
        </w:r>
      </w:ins>
      <w:ins w:id="104" w:author="Lo, Anthony (Nokia - GB/Bristol)" w:date="2019-08-16T12:23:00Z">
        <w:r w:rsidR="00DC24EC">
          <w:t xml:space="preserve">different power </w:t>
        </w:r>
      </w:ins>
      <w:ins w:id="105" w:author="Lo, Anthony (Nokia - GB/Bristol)" w:date="2019-08-16T12:22:00Z">
        <w:r>
          <w:t>radiation</w:t>
        </w:r>
      </w:ins>
      <w:ins w:id="106" w:author="Lo, Anthony (Nokia - GB/Bristol)" w:date="2019-08-16T12:23:00Z">
        <w:r>
          <w:t xml:space="preserve"> patterns </w:t>
        </w:r>
      </w:ins>
    </w:p>
    <w:p w:rsidR="00F34426" w:rsidRDefault="00F63FA2" w:rsidP="00900D3C">
      <w:pPr>
        <w:rPr>
          <w:ins w:id="107" w:author="Lo, Anthony (Nokia - GB/Bristol)" w:date="2019-08-16T12:21:00Z"/>
          <w:rFonts w:eastAsiaTheme="minorEastAsia"/>
          <w:lang w:eastAsia="en-GB"/>
        </w:rPr>
      </w:pPr>
      <w:ins w:id="108" w:author="Lo, Anthony (Nokia - GB/Bristol)" w:date="2019-08-16T13:45:00Z">
        <w:r>
          <w:rPr>
            <w:rFonts w:eastAsiaTheme="minorEastAsia"/>
            <w:lang w:eastAsia="en-GB"/>
          </w:rPr>
          <w:t xml:space="preserve">Based on the discussion above, a test methodology is needed to </w:t>
        </w:r>
      </w:ins>
      <w:ins w:id="109" w:author="Lo, Anthony (Nokia - GB/Bristol)" w:date="2019-08-16T13:46:00Z">
        <w:r>
          <w:rPr>
            <w:rFonts w:eastAsiaTheme="minorEastAsia"/>
            <w:lang w:eastAsia="en-GB"/>
          </w:rPr>
          <w:t xml:space="preserve">demonstrate whether </w:t>
        </w:r>
      </w:ins>
      <w:ins w:id="110" w:author="Lo, Anthony (Nokia - GB/Bristol)" w:date="2019-08-16T13:49:00Z">
        <w:r w:rsidR="005B45D1">
          <w:rPr>
            <w:rFonts w:eastAsiaTheme="minorEastAsia"/>
            <w:lang w:eastAsia="en-GB"/>
          </w:rPr>
          <w:t>the radiation pattern of in-band neigh</w:t>
        </w:r>
        <w:r w:rsidR="00A56C09">
          <w:rPr>
            <w:rFonts w:eastAsiaTheme="minorEastAsia"/>
            <w:lang w:eastAsia="en-GB"/>
          </w:rPr>
          <w:t>bouring frequency is cor</w:t>
        </w:r>
      </w:ins>
      <w:ins w:id="111" w:author="Lo, Anthony (Nokia - GB/Bristol)" w:date="2019-08-16T13:50:00Z">
        <w:r w:rsidR="00A56C09">
          <w:rPr>
            <w:rFonts w:eastAsiaTheme="minorEastAsia"/>
            <w:lang w:eastAsia="en-GB"/>
          </w:rPr>
          <w:t xml:space="preserve">related with that of the frequency in operation prior to using the procedure. The grid-based TRP methods specified in subclause </w:t>
        </w:r>
      </w:ins>
      <w:ins w:id="112" w:author="Lo, Anthony (Nokia - GB/Bristol)" w:date="2019-08-16T13:51:00Z">
        <w:r w:rsidR="00A56C09">
          <w:rPr>
            <w:rFonts w:eastAsiaTheme="minorEastAsia"/>
            <w:lang w:eastAsia="en-GB"/>
          </w:rPr>
          <w:t xml:space="preserve">10.8.2 can be used for such a purpose but </w:t>
        </w:r>
      </w:ins>
      <w:ins w:id="113" w:author="Lo, Anthony (Nokia - GB/Bristol)" w:date="2019-08-16T13:53:00Z">
        <w:r w:rsidR="00BC0F5B">
          <w:rPr>
            <w:rFonts w:eastAsiaTheme="minorEastAsia"/>
            <w:lang w:eastAsia="en-GB"/>
          </w:rPr>
          <w:t xml:space="preserve">this </w:t>
        </w:r>
      </w:ins>
      <w:ins w:id="114" w:author="Lo, Anthony (Nokia - GB/Bristol)" w:date="2019-08-16T13:58:00Z">
        <w:r w:rsidR="00BC0F5B">
          <w:rPr>
            <w:rFonts w:eastAsiaTheme="minorEastAsia"/>
            <w:lang w:eastAsia="en-GB"/>
          </w:rPr>
          <w:t xml:space="preserve">would </w:t>
        </w:r>
      </w:ins>
      <w:ins w:id="115" w:author="Lo, Anthony (Nokia - GB/Bristol)" w:date="2019-08-16T14:01:00Z">
        <w:r w:rsidR="00363679">
          <w:rPr>
            <w:rFonts w:eastAsiaTheme="minorEastAsia"/>
            <w:lang w:eastAsia="en-GB"/>
          </w:rPr>
          <w:t xml:space="preserve">nullify the benefits of </w:t>
        </w:r>
      </w:ins>
      <w:ins w:id="116" w:author="Lo, Anthony (Nokia - GB/Bristol)" w:date="2019-08-16T16:43:00Z">
        <w:r w:rsidR="00440B7B">
          <w:rPr>
            <w:rFonts w:eastAsiaTheme="minorEastAsia"/>
            <w:lang w:eastAsia="en-GB"/>
          </w:rPr>
          <w:t>the</w:t>
        </w:r>
      </w:ins>
      <w:ins w:id="117" w:author="Lo, Anthony (Nokia - GB/Bristol)" w:date="2019-08-16T14:01:00Z">
        <w:r w:rsidR="00363679">
          <w:rPr>
            <w:rFonts w:eastAsiaTheme="minorEastAsia"/>
            <w:lang w:eastAsia="en-GB"/>
          </w:rPr>
          <w:t xml:space="preserve"> procedure. </w:t>
        </w:r>
      </w:ins>
      <w:ins w:id="118" w:author="Lo, Anthony (Nokia - GB/Bristol)" w:date="2019-08-16T14:08:00Z">
        <w:r w:rsidR="00363679">
          <w:rPr>
            <w:rFonts w:eastAsiaTheme="minorEastAsia"/>
            <w:lang w:eastAsia="en-GB"/>
          </w:rPr>
          <w:t xml:space="preserve">Therefore, </w:t>
        </w:r>
      </w:ins>
      <w:ins w:id="119" w:author="Lo, Anthony (Nokia - GB/Bristol)" w:date="2019-08-16T14:10:00Z">
        <w:r w:rsidR="00363679">
          <w:rPr>
            <w:rFonts w:eastAsiaTheme="minorEastAsia"/>
            <w:lang w:eastAsia="en-GB"/>
          </w:rPr>
          <w:t xml:space="preserve">the test methodology </w:t>
        </w:r>
      </w:ins>
      <w:ins w:id="120" w:author="Lo, Anthony (Nokia - GB/Bristol)" w:date="2019-08-16T14:14:00Z">
        <w:r w:rsidR="00AA5B26">
          <w:rPr>
            <w:rFonts w:eastAsiaTheme="minorEastAsia"/>
            <w:lang w:eastAsia="en-GB"/>
          </w:rPr>
          <w:t xml:space="preserve">should </w:t>
        </w:r>
      </w:ins>
      <w:ins w:id="121" w:author="Lo, Anthony (Nokia - GB/Bristol)" w:date="2019-08-16T14:19:00Z">
        <w:r w:rsidR="00A1545D">
          <w:rPr>
            <w:rFonts w:eastAsiaTheme="minorEastAsia"/>
            <w:lang w:eastAsia="en-GB"/>
          </w:rPr>
          <w:t xml:space="preserve">only </w:t>
        </w:r>
      </w:ins>
      <w:ins w:id="122" w:author="Lo, Anthony (Nokia - GB/Bristol)" w:date="2019-08-16T14:14:00Z">
        <w:r w:rsidR="00AA5B26">
          <w:rPr>
            <w:rFonts w:eastAsiaTheme="minorEastAsia"/>
            <w:lang w:eastAsia="en-GB"/>
          </w:rPr>
          <w:t xml:space="preserve">need the minimum number of measurements to be carried out </w:t>
        </w:r>
      </w:ins>
      <w:ins w:id="123" w:author="Lo, Anthony (Nokia - GB/Bristol)" w:date="2019-08-16T14:52:00Z">
        <w:r w:rsidR="00E87732">
          <w:rPr>
            <w:rFonts w:eastAsiaTheme="minorEastAsia"/>
            <w:lang w:eastAsia="en-GB"/>
          </w:rPr>
          <w:t>for</w:t>
        </w:r>
      </w:ins>
      <w:ins w:id="124" w:author="Lo, Anthony (Nokia - GB/Bristol)" w:date="2019-08-16T14:14:00Z">
        <w:r w:rsidR="00AA5B26">
          <w:rPr>
            <w:rFonts w:eastAsiaTheme="minorEastAsia"/>
            <w:lang w:eastAsia="en-GB"/>
          </w:rPr>
          <w:t xml:space="preserve"> </w:t>
        </w:r>
      </w:ins>
      <w:ins w:id="125" w:author="Lo, Anthony (Nokia - GB/Bristol)" w:date="2019-08-16T14:10:00Z">
        <w:r w:rsidR="00363679">
          <w:rPr>
            <w:rFonts w:eastAsiaTheme="minorEastAsia"/>
            <w:lang w:eastAsia="en-GB"/>
          </w:rPr>
          <w:t>demonstrat</w:t>
        </w:r>
      </w:ins>
      <w:ins w:id="126" w:author="Lo, Anthony (Nokia - GB/Bristol)" w:date="2019-08-16T14:52:00Z">
        <w:r w:rsidR="00E87732">
          <w:rPr>
            <w:rFonts w:eastAsiaTheme="minorEastAsia"/>
            <w:lang w:eastAsia="en-GB"/>
          </w:rPr>
          <w:t xml:space="preserve">ing </w:t>
        </w:r>
      </w:ins>
      <w:ins w:id="127" w:author="Lo, Anthony (Nokia - GB/Bristol)" w:date="2019-08-16T14:24:00Z">
        <w:r w:rsidR="00EE0B58">
          <w:rPr>
            <w:rFonts w:eastAsiaTheme="minorEastAsia"/>
            <w:lang w:eastAsia="en-GB"/>
          </w:rPr>
          <w:t xml:space="preserve">correlation in </w:t>
        </w:r>
      </w:ins>
      <w:ins w:id="128" w:author="Lo, Anthony (Nokia - GB/Bristol)" w:date="2019-08-16T14:15:00Z">
        <w:r w:rsidR="00AA5B26">
          <w:rPr>
            <w:rFonts w:eastAsiaTheme="minorEastAsia"/>
            <w:lang w:eastAsia="en-GB"/>
          </w:rPr>
          <w:t xml:space="preserve">the radiation pattern </w:t>
        </w:r>
      </w:ins>
      <w:ins w:id="129" w:author="Lo, Anthony (Nokia - GB/Bristol)" w:date="2019-08-16T14:24:00Z">
        <w:r w:rsidR="00EE0B58">
          <w:rPr>
            <w:rFonts w:eastAsiaTheme="minorEastAsia"/>
            <w:lang w:eastAsia="en-GB"/>
          </w:rPr>
          <w:t>between</w:t>
        </w:r>
      </w:ins>
      <w:ins w:id="130" w:author="Lo, Anthony (Nokia - GB/Bristol)" w:date="2019-08-16T14:15:00Z">
        <w:r w:rsidR="00AA5B26">
          <w:rPr>
            <w:rFonts w:eastAsiaTheme="minorEastAsia"/>
            <w:lang w:eastAsia="en-GB"/>
          </w:rPr>
          <w:t xml:space="preserve"> an in-band neighbouring frequency </w:t>
        </w:r>
      </w:ins>
      <w:ins w:id="131" w:author="Lo, Anthony (Nokia - GB/Bristol)" w:date="2019-08-16T14:24:00Z">
        <w:r w:rsidR="00EE0B58">
          <w:rPr>
            <w:rFonts w:eastAsiaTheme="minorEastAsia"/>
            <w:lang w:eastAsia="en-GB"/>
          </w:rPr>
          <w:t xml:space="preserve">and </w:t>
        </w:r>
      </w:ins>
      <w:ins w:id="132" w:author="Lo, Anthony (Nokia - GB/Bristol)" w:date="2019-08-16T14:15:00Z">
        <w:r w:rsidR="00AA5B26">
          <w:rPr>
            <w:rFonts w:eastAsiaTheme="minorEastAsia"/>
            <w:lang w:eastAsia="en-GB"/>
          </w:rPr>
          <w:t>the operating frequency.</w:t>
        </w:r>
      </w:ins>
      <w:ins w:id="133" w:author="Lo, Anthony (Nokia - GB/Bristol)" w:date="2019-08-16T14:10:00Z">
        <w:r w:rsidR="00363679">
          <w:rPr>
            <w:rFonts w:eastAsiaTheme="minorEastAsia"/>
            <w:lang w:eastAsia="en-GB"/>
          </w:rPr>
          <w:t xml:space="preserve"> </w:t>
        </w:r>
      </w:ins>
      <w:ins w:id="134" w:author="Lo, Anthony (Nokia - GB/Bristol)" w:date="2019-08-16T14:26:00Z">
        <w:r w:rsidR="008353DF">
          <w:rPr>
            <w:rFonts w:eastAsiaTheme="minorEastAsia"/>
            <w:lang w:eastAsia="en-GB"/>
          </w:rPr>
          <w:t xml:space="preserve">In addition, the test methodology should also deal with </w:t>
        </w:r>
      </w:ins>
      <w:ins w:id="135" w:author="Lo, Anthony (Nokia - GB/Bristol)" w:date="2019-08-16T14:28:00Z">
        <w:r w:rsidR="00EF206A">
          <w:rPr>
            <w:rFonts w:eastAsiaTheme="minorEastAsia"/>
            <w:lang w:eastAsia="en-GB"/>
          </w:rPr>
          <w:t xml:space="preserve">the </w:t>
        </w:r>
      </w:ins>
      <w:ins w:id="136" w:author="Lo, Anthony (Nokia - GB/Bristol)" w:date="2019-08-16T14:29:00Z">
        <w:r w:rsidR="00EF206A">
          <w:rPr>
            <w:rFonts w:eastAsiaTheme="minorEastAsia"/>
            <w:lang w:eastAsia="en-GB"/>
          </w:rPr>
          <w:t>directivity</w:t>
        </w:r>
      </w:ins>
      <w:ins w:id="137" w:author="Lo, Anthony (Nokia - GB/Bristol)" w:date="2019-08-16T14:30:00Z">
        <w:r w:rsidR="00EF206A">
          <w:rPr>
            <w:rFonts w:eastAsiaTheme="minorEastAsia"/>
            <w:lang w:eastAsia="en-GB"/>
          </w:rPr>
          <w:t xml:space="preserve"> in different in-band neighbouring frequencies</w:t>
        </w:r>
      </w:ins>
      <w:ins w:id="138" w:author="Lo, Anthony (Nokia - GB/Bristol)" w:date="2019-08-16T14:31:00Z">
        <w:r w:rsidR="00EF206A">
          <w:rPr>
            <w:rFonts w:eastAsiaTheme="minorEastAsia"/>
            <w:lang w:eastAsia="en-GB"/>
          </w:rPr>
          <w:t>. Even though</w:t>
        </w:r>
      </w:ins>
      <w:ins w:id="139" w:author="Lo, Anthony (Nokia - GB/Bristol)" w:date="2019-08-16T15:30:00Z">
        <w:r w:rsidR="002567DE">
          <w:rPr>
            <w:rFonts w:eastAsiaTheme="minorEastAsia"/>
            <w:lang w:eastAsia="en-GB"/>
          </w:rPr>
          <w:t>,</w:t>
        </w:r>
      </w:ins>
      <w:ins w:id="140" w:author="Lo, Anthony (Nokia - GB/Bristol)" w:date="2019-08-16T14:31:00Z">
        <w:r w:rsidR="00EF206A">
          <w:rPr>
            <w:rFonts w:eastAsiaTheme="minorEastAsia"/>
            <w:lang w:eastAsia="en-GB"/>
          </w:rPr>
          <w:t xml:space="preserve"> correlation is </w:t>
        </w:r>
      </w:ins>
      <w:ins w:id="141" w:author="Lo, Anthony (Nokia - GB/Bristol)" w:date="2019-08-16T14:52:00Z">
        <w:r w:rsidR="00E87732">
          <w:rPr>
            <w:rFonts w:eastAsiaTheme="minorEastAsia"/>
            <w:lang w:eastAsia="en-GB"/>
          </w:rPr>
          <w:t xml:space="preserve">successfully </w:t>
        </w:r>
      </w:ins>
      <w:ins w:id="142" w:author="Lo, Anthony (Nokia - GB/Bristol)" w:date="2019-08-16T14:31:00Z">
        <w:r w:rsidR="00EF206A">
          <w:rPr>
            <w:rFonts w:eastAsiaTheme="minorEastAsia"/>
            <w:lang w:eastAsia="en-GB"/>
          </w:rPr>
          <w:t>dem</w:t>
        </w:r>
      </w:ins>
      <w:ins w:id="143" w:author="Lo, Anthony (Nokia - GB/Bristol)" w:date="2019-08-16T14:32:00Z">
        <w:r w:rsidR="00EF206A">
          <w:rPr>
            <w:rFonts w:eastAsiaTheme="minorEastAsia"/>
            <w:lang w:eastAsia="en-GB"/>
          </w:rPr>
          <w:t xml:space="preserve">onstrated, the directivity </w:t>
        </w:r>
      </w:ins>
      <w:ins w:id="144" w:author="Lo, Anthony (Nokia - GB/Bristol)" w:date="2019-08-16T14:37:00Z">
        <w:r w:rsidR="00777000">
          <w:rPr>
            <w:rFonts w:eastAsiaTheme="minorEastAsia"/>
            <w:lang w:eastAsia="en-GB"/>
          </w:rPr>
          <w:t xml:space="preserve">of antenna </w:t>
        </w:r>
      </w:ins>
      <w:ins w:id="145" w:author="Lo, Anthony (Nokia - GB/Bristol)" w:date="2019-08-16T14:32:00Z">
        <w:r w:rsidR="00EF206A">
          <w:rPr>
            <w:rFonts w:eastAsiaTheme="minorEastAsia"/>
            <w:lang w:eastAsia="en-GB"/>
          </w:rPr>
          <w:t>is frequency dependent</w:t>
        </w:r>
      </w:ins>
      <w:ins w:id="146" w:author="Lo, Anthony (Nokia - GB/Bristol)" w:date="2019-08-16T14:29:00Z">
        <w:r w:rsidR="00EF206A">
          <w:rPr>
            <w:rFonts w:eastAsiaTheme="minorEastAsia"/>
            <w:lang w:eastAsia="en-GB"/>
          </w:rPr>
          <w:t>.</w:t>
        </w:r>
      </w:ins>
      <w:ins w:id="147" w:author="Lo, Anthony (Nokia - GB/Bristol)" w:date="2019-08-16T14:32:00Z">
        <w:r w:rsidR="00EF206A">
          <w:rPr>
            <w:rFonts w:eastAsiaTheme="minorEastAsia"/>
            <w:lang w:eastAsia="en-GB"/>
          </w:rPr>
          <w:t xml:space="preserve"> </w:t>
        </w:r>
      </w:ins>
      <w:ins w:id="148" w:author="Lo, Anthony (Nokia - GB/Bristol)" w:date="2019-08-16T14:34:00Z">
        <w:r w:rsidR="005C7FE9">
          <w:rPr>
            <w:rFonts w:eastAsiaTheme="minorEastAsia"/>
            <w:lang w:eastAsia="en-GB"/>
          </w:rPr>
          <w:t xml:space="preserve">This </w:t>
        </w:r>
      </w:ins>
      <w:ins w:id="149" w:author="Lo, Anthony (Nokia - GB/Bristol)" w:date="2019-08-16T14:52:00Z">
        <w:r w:rsidR="00E87732">
          <w:rPr>
            <w:rFonts w:eastAsiaTheme="minorEastAsia"/>
            <w:lang w:eastAsia="en-GB"/>
          </w:rPr>
          <w:t>means</w:t>
        </w:r>
      </w:ins>
      <w:ins w:id="150" w:author="Lo, Anthony (Nokia - GB/Bristol)" w:date="2019-08-16T14:34:00Z">
        <w:r w:rsidR="005C7FE9">
          <w:rPr>
            <w:rFonts w:eastAsiaTheme="minorEastAsia"/>
            <w:lang w:eastAsia="en-GB"/>
          </w:rPr>
          <w:t xml:space="preserve">, there could be </w:t>
        </w:r>
      </w:ins>
      <w:ins w:id="151" w:author="Lo, Anthony (Nokia - GB/Bristol)" w:date="2019-08-16T14:52:00Z">
        <w:r w:rsidR="00E87732">
          <w:rPr>
            <w:rFonts w:eastAsiaTheme="minorEastAsia"/>
            <w:lang w:eastAsia="en-GB"/>
          </w:rPr>
          <w:t xml:space="preserve">a </w:t>
        </w:r>
      </w:ins>
      <w:ins w:id="152" w:author="Lo, Anthony (Nokia - GB/Bristol)" w:date="2019-08-16T14:34:00Z">
        <w:r w:rsidR="005C7FE9">
          <w:rPr>
            <w:rFonts w:eastAsiaTheme="minorEastAsia"/>
            <w:lang w:eastAsia="en-GB"/>
          </w:rPr>
          <w:t>difference in the directivity between the frequency in the centre and those near the band edge for a wide operating band such as FR</w:t>
        </w:r>
      </w:ins>
      <w:ins w:id="153" w:author="Lo, Anthony (Nokia - GB/Bristol)" w:date="2019-08-16T14:35:00Z">
        <w:r w:rsidR="005C7FE9">
          <w:rPr>
            <w:rFonts w:eastAsiaTheme="minorEastAsia"/>
            <w:lang w:eastAsia="en-GB"/>
          </w:rPr>
          <w:t xml:space="preserve">2. </w:t>
        </w:r>
      </w:ins>
      <w:ins w:id="154" w:author="Lo, Anthony (Nokia - GB/Bristol)" w:date="2019-08-16T14:29:00Z">
        <w:r w:rsidR="00EF206A">
          <w:rPr>
            <w:rFonts w:eastAsiaTheme="minorEastAsia"/>
            <w:lang w:eastAsia="en-GB"/>
          </w:rPr>
          <w:t xml:space="preserve"> </w:t>
        </w:r>
      </w:ins>
    </w:p>
    <w:p w:rsidR="002567DE" w:rsidRDefault="00E87732" w:rsidP="00900D3C">
      <w:pPr>
        <w:rPr>
          <w:ins w:id="155" w:author="Lo, Anthony (Nokia - GB/Bristol)" w:date="2019-08-16T15:24:00Z"/>
          <w:rFonts w:eastAsiaTheme="minorEastAsia"/>
          <w:lang w:eastAsia="en-GB"/>
        </w:rPr>
      </w:pPr>
      <w:ins w:id="156" w:author="Lo, Anthony (Nokia - GB/Bristol)" w:date="2019-08-16T14:48:00Z">
        <w:r>
          <w:rPr>
            <w:rFonts w:eastAsiaTheme="minorEastAsia"/>
            <w:lang w:eastAsia="en-GB"/>
          </w:rPr>
          <w:t>C</w:t>
        </w:r>
      </w:ins>
      <w:ins w:id="157" w:author="Lo, Anthony (Nokia - GB/Bristol)" w:date="2019-08-16T14:42:00Z">
        <w:r w:rsidR="003B0EFD">
          <w:rPr>
            <w:rFonts w:eastAsiaTheme="minorEastAsia"/>
            <w:lang w:eastAsia="en-GB"/>
          </w:rPr>
          <w:t xml:space="preserve">orrelation </w:t>
        </w:r>
      </w:ins>
      <w:ins w:id="158" w:author="Lo, Anthony (Nokia - GB/Bristol)" w:date="2019-08-16T14:45:00Z">
        <w:r w:rsidR="00037E64">
          <w:rPr>
            <w:rFonts w:eastAsiaTheme="minorEastAsia"/>
            <w:lang w:eastAsia="en-GB"/>
          </w:rPr>
          <w:t>is a measure of how much the radiation pattern in an in-band neighbouring frequency resembles</w:t>
        </w:r>
      </w:ins>
      <w:ins w:id="159" w:author="Lo, Anthony (Nokia - GB/Bristol)" w:date="2019-08-16T14:46:00Z">
        <w:r w:rsidR="00037E64">
          <w:rPr>
            <w:rFonts w:eastAsiaTheme="minorEastAsia"/>
            <w:lang w:eastAsia="en-GB"/>
          </w:rPr>
          <w:t xml:space="preserve"> that of the frequency in operation. </w:t>
        </w:r>
      </w:ins>
      <w:ins w:id="160" w:author="Lo, Anthony (Nokia - GB/Bristol)" w:date="2019-08-16T14:52:00Z">
        <w:r>
          <w:rPr>
            <w:rFonts w:eastAsiaTheme="minorEastAsia"/>
            <w:lang w:eastAsia="en-GB"/>
          </w:rPr>
          <w:t xml:space="preserve">If </w:t>
        </w:r>
      </w:ins>
      <w:ins w:id="161" w:author="Lo, Anthony (Nokia - GB/Bristol)" w:date="2019-08-16T14:53:00Z">
        <w:r>
          <w:rPr>
            <w:rFonts w:eastAsiaTheme="minorEastAsia"/>
            <w:lang w:eastAsia="en-GB"/>
          </w:rPr>
          <w:t>correlation exists, it</w:t>
        </w:r>
      </w:ins>
      <w:ins w:id="162" w:author="Lo, Anthony (Nokia - GB/Bristol)" w:date="2019-08-16T14:54:00Z">
        <w:r>
          <w:rPr>
            <w:rFonts w:eastAsiaTheme="minorEastAsia"/>
            <w:lang w:eastAsia="en-GB"/>
          </w:rPr>
          <w:t xml:space="preserve"> can be assumed that </w:t>
        </w:r>
      </w:ins>
      <w:ins w:id="163" w:author="Lo, Anthony (Nokia - GB/Bristol)" w:date="2019-08-16T14:58:00Z">
        <w:r>
          <w:rPr>
            <w:rFonts w:eastAsiaTheme="minorEastAsia"/>
            <w:lang w:eastAsia="en-GB"/>
          </w:rPr>
          <w:t xml:space="preserve">the maximum radiation </w:t>
        </w:r>
      </w:ins>
      <w:ins w:id="164" w:author="Lo, Anthony (Nokia - GB/Bristol)" w:date="2019-08-16T15:13:00Z">
        <w:r w:rsidR="00C56977">
          <w:rPr>
            <w:rFonts w:eastAsiaTheme="minorEastAsia"/>
            <w:lang w:eastAsia="en-GB"/>
          </w:rPr>
          <w:t xml:space="preserve">(peak EIRP) </w:t>
        </w:r>
      </w:ins>
      <w:ins w:id="165" w:author="Lo, Anthony (Nokia - GB/Bristol)" w:date="2019-08-16T14:58:00Z">
        <w:r>
          <w:rPr>
            <w:rFonts w:eastAsiaTheme="minorEastAsia"/>
            <w:lang w:eastAsia="en-GB"/>
          </w:rPr>
          <w:t xml:space="preserve">of the in-band neighbouring frequency occurs in the same direction as that of the operating frequency. </w:t>
        </w:r>
      </w:ins>
      <w:ins w:id="166" w:author="Lo, Anthony (Nokia - GB/Bristol)" w:date="2019-08-16T15:05:00Z">
        <w:r w:rsidR="004E0BD7">
          <w:rPr>
            <w:rFonts w:eastAsiaTheme="minorEastAsia"/>
            <w:lang w:eastAsia="en-GB"/>
          </w:rPr>
          <w:t xml:space="preserve">Furthermore, </w:t>
        </w:r>
      </w:ins>
      <w:ins w:id="167" w:author="Lo, Anthony (Nokia - GB/Bristol)" w:date="2019-08-16T15:06:00Z">
        <w:r w:rsidR="004E0BD7">
          <w:rPr>
            <w:rFonts w:eastAsiaTheme="minorEastAsia"/>
            <w:lang w:eastAsia="en-GB"/>
          </w:rPr>
          <w:t xml:space="preserve">it is assumed that </w:t>
        </w:r>
      </w:ins>
      <w:ins w:id="168" w:author="Lo, Anthony (Nokia - GB/Bristol)" w:date="2019-08-16T15:22:00Z">
        <w:r w:rsidR="00224CA5">
          <w:rPr>
            <w:rFonts w:eastAsiaTheme="minorEastAsia"/>
            <w:lang w:eastAsia="en-GB"/>
          </w:rPr>
          <w:t xml:space="preserve">side lobes of </w:t>
        </w:r>
      </w:ins>
      <w:ins w:id="169" w:author="Lo, Anthony (Nokia - GB/Bristol)" w:date="2019-08-16T15:40:00Z">
        <w:r w:rsidR="00D63B42">
          <w:rPr>
            <w:rFonts w:eastAsiaTheme="minorEastAsia"/>
            <w:lang w:eastAsia="en-GB"/>
          </w:rPr>
          <w:t xml:space="preserve">the </w:t>
        </w:r>
      </w:ins>
      <w:ins w:id="170" w:author="Lo, Anthony (Nokia - GB/Bristol)" w:date="2019-08-16T15:22:00Z">
        <w:r w:rsidR="00224CA5">
          <w:rPr>
            <w:rFonts w:eastAsiaTheme="minorEastAsia"/>
            <w:lang w:eastAsia="en-GB"/>
          </w:rPr>
          <w:t xml:space="preserve">in-band unwanted emissions </w:t>
        </w:r>
      </w:ins>
      <w:ins w:id="171" w:author="Lo, Anthony (Nokia - GB/Bristol)" w:date="2019-08-16T15:26:00Z">
        <w:r w:rsidR="002567DE">
          <w:rPr>
            <w:rFonts w:eastAsiaTheme="minorEastAsia"/>
            <w:lang w:eastAsia="en-GB"/>
          </w:rPr>
          <w:t xml:space="preserve">(neighbouring frequencies) </w:t>
        </w:r>
      </w:ins>
      <w:ins w:id="172" w:author="Lo, Anthony (Nokia - GB/Bristol)" w:date="2019-08-16T15:21:00Z">
        <w:r w:rsidR="00224CA5">
          <w:rPr>
            <w:rFonts w:eastAsiaTheme="minorEastAsia"/>
            <w:lang w:eastAsia="en-GB"/>
          </w:rPr>
          <w:t xml:space="preserve">are </w:t>
        </w:r>
      </w:ins>
      <w:ins w:id="173" w:author="Lo, Anthony (Nokia - GB/Bristol)" w:date="2019-08-16T15:24:00Z">
        <w:r w:rsidR="002567DE">
          <w:rPr>
            <w:rFonts w:eastAsiaTheme="minorEastAsia"/>
            <w:lang w:eastAsia="en-GB"/>
          </w:rPr>
          <w:t xml:space="preserve">relatively </w:t>
        </w:r>
      </w:ins>
      <w:ins w:id="174" w:author="Lo, Anthony (Nokia - GB/Bristol)" w:date="2019-08-16T15:21:00Z">
        <w:r w:rsidR="00224CA5">
          <w:rPr>
            <w:rFonts w:eastAsiaTheme="minorEastAsia"/>
            <w:lang w:eastAsia="en-GB"/>
          </w:rPr>
          <w:t>low compared with the main lobe</w:t>
        </w:r>
      </w:ins>
      <w:ins w:id="175" w:author="Lo, Anthony (Nokia - GB/Bristol)" w:date="2019-08-16T15:22:00Z">
        <w:r w:rsidR="00224CA5">
          <w:rPr>
            <w:rFonts w:eastAsiaTheme="minorEastAsia"/>
            <w:lang w:eastAsia="en-GB"/>
          </w:rPr>
          <w:t>; there</w:t>
        </w:r>
      </w:ins>
      <w:ins w:id="176" w:author="Lo, Anthony (Nokia - GB/Bristol)" w:date="2019-08-16T15:24:00Z">
        <w:r w:rsidR="002567DE">
          <w:rPr>
            <w:rFonts w:eastAsiaTheme="minorEastAsia"/>
            <w:lang w:eastAsia="en-GB"/>
          </w:rPr>
          <w:t xml:space="preserve">fore, </w:t>
        </w:r>
      </w:ins>
      <w:ins w:id="177" w:author="Lo, Anthony (Nokia - GB/Bristol)" w:date="2019-08-16T15:27:00Z">
        <w:r w:rsidR="002567DE">
          <w:rPr>
            <w:rFonts w:eastAsiaTheme="minorEastAsia"/>
            <w:lang w:eastAsia="en-GB"/>
          </w:rPr>
          <w:t>they</w:t>
        </w:r>
      </w:ins>
      <w:ins w:id="178" w:author="Lo, Anthony (Nokia - GB/Bristol)" w:date="2019-08-16T15:24:00Z">
        <w:r w:rsidR="002567DE">
          <w:rPr>
            <w:rFonts w:eastAsiaTheme="minorEastAsia"/>
            <w:lang w:eastAsia="en-GB"/>
          </w:rPr>
          <w:t xml:space="preserve"> can be neglected.</w:t>
        </w:r>
      </w:ins>
    </w:p>
    <w:p w:rsidR="009E74BD" w:rsidRDefault="002567DE" w:rsidP="00900D3C">
      <w:pPr>
        <w:rPr>
          <w:ins w:id="179" w:author="Lo, Anthony (Nokia - GB/Bristol)" w:date="2019-08-16T15:55:00Z"/>
          <w:rFonts w:eastAsiaTheme="minorEastAsia"/>
          <w:lang w:eastAsia="en-GB"/>
        </w:rPr>
      </w:pPr>
      <w:ins w:id="180" w:author="Lo, Anthony (Nokia - GB/Bristol)" w:date="2019-08-16T15:25:00Z">
        <w:r>
          <w:rPr>
            <w:rFonts w:eastAsiaTheme="minorEastAsia"/>
            <w:lang w:eastAsia="en-GB"/>
          </w:rPr>
          <w:lastRenderedPageBreak/>
          <w:t>Based on the above assumptions, it is</w:t>
        </w:r>
      </w:ins>
      <w:ins w:id="181" w:author="Lo, Anthony (Nokia - GB/Bristol)" w:date="2019-08-16T15:27:00Z">
        <w:r>
          <w:rPr>
            <w:rFonts w:eastAsiaTheme="minorEastAsia"/>
            <w:lang w:eastAsia="en-GB"/>
          </w:rPr>
          <w:t xml:space="preserve"> </w:t>
        </w:r>
      </w:ins>
      <w:proofErr w:type="gramStart"/>
      <w:ins w:id="182" w:author="Lo, Anthony (Nokia - GB/Bristol)" w:date="2019-08-16T15:28:00Z">
        <w:r>
          <w:rPr>
            <w:rFonts w:eastAsiaTheme="minorEastAsia"/>
            <w:lang w:eastAsia="en-GB"/>
          </w:rPr>
          <w:t>sufficient</w:t>
        </w:r>
        <w:proofErr w:type="gramEnd"/>
        <w:r>
          <w:rPr>
            <w:rFonts w:eastAsiaTheme="minorEastAsia"/>
            <w:lang w:eastAsia="en-GB"/>
          </w:rPr>
          <w:t xml:space="preserve"> to demonstrate </w:t>
        </w:r>
      </w:ins>
      <w:ins w:id="183" w:author="Lo, Anthony (Nokia - GB/Bristol)" w:date="2019-08-16T15:48:00Z">
        <w:r w:rsidR="00105474">
          <w:rPr>
            <w:rFonts w:eastAsiaTheme="minorEastAsia"/>
            <w:lang w:eastAsia="en-GB"/>
          </w:rPr>
          <w:t>if</w:t>
        </w:r>
      </w:ins>
      <w:ins w:id="184" w:author="Lo, Anthony (Nokia - GB/Bristol)" w:date="2019-08-16T15:37:00Z">
        <w:r w:rsidR="00FA2ABE">
          <w:rPr>
            <w:rFonts w:eastAsiaTheme="minorEastAsia"/>
            <w:lang w:eastAsia="en-GB"/>
          </w:rPr>
          <w:t xml:space="preserve"> </w:t>
        </w:r>
      </w:ins>
      <w:ins w:id="185" w:author="Lo, Anthony (Nokia - GB/Bristol)" w:date="2019-08-16T15:38:00Z">
        <w:r w:rsidR="004E2D18">
          <w:rPr>
            <w:rFonts w:eastAsiaTheme="minorEastAsia"/>
            <w:lang w:eastAsia="en-GB"/>
          </w:rPr>
          <w:t xml:space="preserve">correlation exists </w:t>
        </w:r>
      </w:ins>
      <w:ins w:id="186" w:author="Lo, Anthony (Nokia - GB/Bristol)" w:date="2019-08-16T15:28:00Z">
        <w:r>
          <w:rPr>
            <w:rFonts w:eastAsiaTheme="minorEastAsia"/>
            <w:lang w:eastAsia="en-GB"/>
          </w:rPr>
          <w:t xml:space="preserve">by </w:t>
        </w:r>
      </w:ins>
      <w:ins w:id="187" w:author="Lo, Anthony (Nokia - GB/Bristol)" w:date="2019-08-16T15:39:00Z">
        <w:r w:rsidR="00D63B42">
          <w:rPr>
            <w:rFonts w:eastAsiaTheme="minorEastAsia"/>
            <w:lang w:eastAsia="en-GB"/>
          </w:rPr>
          <w:t>correlating</w:t>
        </w:r>
      </w:ins>
      <w:ins w:id="188" w:author="Lo, Anthony (Nokia - GB/Bristol)" w:date="2019-08-16T15:29:00Z">
        <w:r>
          <w:rPr>
            <w:rFonts w:eastAsiaTheme="minorEastAsia"/>
            <w:lang w:eastAsia="en-GB"/>
          </w:rPr>
          <w:t xml:space="preserve"> the main lobe of </w:t>
        </w:r>
      </w:ins>
      <w:ins w:id="189" w:author="Lo, Anthony (Nokia - GB/Bristol)" w:date="2019-08-16T15:57:00Z">
        <w:r w:rsidR="00371E6D">
          <w:rPr>
            <w:rFonts w:eastAsiaTheme="minorEastAsia"/>
            <w:lang w:eastAsia="en-GB"/>
          </w:rPr>
          <w:t>an</w:t>
        </w:r>
      </w:ins>
      <w:ins w:id="190" w:author="Lo, Anthony (Nokia - GB/Bristol)" w:date="2019-08-16T15:39:00Z">
        <w:r w:rsidR="00D63B42">
          <w:rPr>
            <w:rFonts w:eastAsiaTheme="minorEastAsia"/>
            <w:lang w:eastAsia="en-GB"/>
          </w:rPr>
          <w:t xml:space="preserve"> </w:t>
        </w:r>
      </w:ins>
      <w:ins w:id="191" w:author="Lo, Anthony (Nokia - GB/Bristol)" w:date="2019-08-16T15:40:00Z">
        <w:r w:rsidR="00D63B42">
          <w:rPr>
            <w:rFonts w:eastAsiaTheme="minorEastAsia"/>
            <w:lang w:eastAsia="en-GB"/>
          </w:rPr>
          <w:t>in-band</w:t>
        </w:r>
      </w:ins>
      <w:ins w:id="192" w:author="Lo, Anthony (Nokia - GB/Bristol)" w:date="2019-08-16T15:25:00Z">
        <w:r>
          <w:rPr>
            <w:rFonts w:eastAsiaTheme="minorEastAsia"/>
            <w:lang w:eastAsia="en-GB"/>
          </w:rPr>
          <w:t xml:space="preserve"> </w:t>
        </w:r>
      </w:ins>
      <w:ins w:id="193" w:author="Lo, Anthony (Nokia - GB/Bristol)" w:date="2019-08-16T15:57:00Z">
        <w:r w:rsidR="00371E6D">
          <w:rPr>
            <w:rFonts w:eastAsiaTheme="minorEastAsia"/>
            <w:lang w:eastAsia="en-GB"/>
          </w:rPr>
          <w:t>neighbouring frequency</w:t>
        </w:r>
      </w:ins>
      <w:ins w:id="194" w:author="Lo, Anthony (Nokia - GB/Bristol)" w:date="2019-08-16T15:40:00Z">
        <w:r w:rsidR="00D63B42">
          <w:rPr>
            <w:rFonts w:eastAsiaTheme="minorEastAsia"/>
            <w:lang w:eastAsia="en-GB"/>
          </w:rPr>
          <w:t xml:space="preserve"> </w:t>
        </w:r>
      </w:ins>
      <w:ins w:id="195" w:author="Lo, Anthony (Nokia - GB/Bristol)" w:date="2019-08-16T15:41:00Z">
        <w:r w:rsidR="00D63B42">
          <w:rPr>
            <w:rFonts w:eastAsiaTheme="minorEastAsia"/>
            <w:lang w:eastAsia="en-GB"/>
          </w:rPr>
          <w:t>with that of the operating frequency</w:t>
        </w:r>
      </w:ins>
      <w:ins w:id="196" w:author="Lo, Anthony (Nokia - GB/Bristol)" w:date="2019-08-16T15:43:00Z">
        <w:r w:rsidR="00D63B42">
          <w:rPr>
            <w:rFonts w:eastAsiaTheme="minorEastAsia"/>
            <w:lang w:eastAsia="en-GB"/>
          </w:rPr>
          <w:t xml:space="preserve"> instead of </w:t>
        </w:r>
      </w:ins>
      <w:ins w:id="197" w:author="Lo, Anthony (Nokia - GB/Bristol)" w:date="2019-08-16T15:44:00Z">
        <w:r w:rsidR="00D63B42">
          <w:rPr>
            <w:rFonts w:eastAsiaTheme="minorEastAsia"/>
            <w:lang w:eastAsia="en-GB"/>
          </w:rPr>
          <w:t>complete radiation patterns</w:t>
        </w:r>
      </w:ins>
      <w:ins w:id="198" w:author="Lo, Anthony (Nokia - GB/Bristol)" w:date="2019-08-16T15:41:00Z">
        <w:r w:rsidR="00D63B42">
          <w:rPr>
            <w:rFonts w:eastAsiaTheme="minorEastAsia"/>
            <w:lang w:eastAsia="en-GB"/>
          </w:rPr>
          <w:t>.</w:t>
        </w:r>
      </w:ins>
      <w:ins w:id="199" w:author="Lo, Anthony (Nokia - GB/Bristol)" w:date="2019-08-16T15:48:00Z">
        <w:r w:rsidR="00105474">
          <w:rPr>
            <w:rFonts w:eastAsiaTheme="minorEastAsia"/>
            <w:lang w:eastAsia="en-GB"/>
          </w:rPr>
          <w:t xml:space="preserve"> </w:t>
        </w:r>
      </w:ins>
      <w:ins w:id="200" w:author="Lo, Anthony (Nokia - GB/Bristol)" w:date="2019-08-16T15:58:00Z">
        <w:r w:rsidR="005C6B62">
          <w:rPr>
            <w:rFonts w:eastAsiaTheme="minorEastAsia"/>
            <w:lang w:eastAsia="en-GB"/>
          </w:rPr>
          <w:t>Hence</w:t>
        </w:r>
      </w:ins>
      <w:ins w:id="201" w:author="Lo, Anthony (Nokia - GB/Bristol)" w:date="2019-08-16T15:55:00Z">
        <w:r w:rsidR="009E74BD">
          <w:rPr>
            <w:rFonts w:eastAsiaTheme="minorEastAsia"/>
            <w:lang w:eastAsia="en-GB"/>
          </w:rPr>
          <w:t>, the following</w:t>
        </w:r>
      </w:ins>
      <w:ins w:id="202" w:author="Lo, Anthony (Nokia - GB/Bristol)" w:date="2019-08-16T16:24:00Z">
        <w:r w:rsidR="009D0A3A">
          <w:rPr>
            <w:rFonts w:eastAsiaTheme="minorEastAsia"/>
            <w:lang w:eastAsia="en-GB"/>
          </w:rPr>
          <w:t xml:space="preserve"> </w:t>
        </w:r>
      </w:ins>
      <w:ins w:id="203" w:author="Lo, Anthony (Nokia - GB/Bristol)" w:date="2019-08-16T17:18:00Z">
        <w:r w:rsidR="00084297">
          <w:rPr>
            <w:rFonts w:eastAsiaTheme="minorEastAsia"/>
            <w:lang w:eastAsia="en-GB"/>
          </w:rPr>
          <w:t>cr</w:t>
        </w:r>
      </w:ins>
      <w:ins w:id="204" w:author="Lo, Anthony (Nokia - GB/Bristol)" w:date="2019-08-16T17:21:00Z">
        <w:r w:rsidR="00084297">
          <w:rPr>
            <w:rFonts w:eastAsiaTheme="minorEastAsia"/>
            <w:lang w:eastAsia="en-GB"/>
          </w:rPr>
          <w:t>i</w:t>
        </w:r>
      </w:ins>
      <w:ins w:id="205" w:author="Lo, Anthony (Nokia - GB/Bristol)" w:date="2019-08-16T17:18:00Z">
        <w:r w:rsidR="00084297">
          <w:rPr>
            <w:rFonts w:eastAsiaTheme="minorEastAsia"/>
            <w:lang w:eastAsia="en-GB"/>
          </w:rPr>
          <w:t xml:space="preserve">teria </w:t>
        </w:r>
      </w:ins>
      <w:ins w:id="206" w:author="Lo, Anthony (Nokia - GB/Bristol)" w:date="2019-08-16T15:58:00Z">
        <w:r w:rsidR="005C6B62">
          <w:rPr>
            <w:rFonts w:eastAsiaTheme="minorEastAsia"/>
            <w:lang w:eastAsia="en-GB"/>
          </w:rPr>
          <w:t>can be</w:t>
        </w:r>
      </w:ins>
      <w:ins w:id="207" w:author="Lo, Anthony (Nokia - GB/Bristol)" w:date="2019-08-16T15:55:00Z">
        <w:r w:rsidR="009E74BD">
          <w:rPr>
            <w:rFonts w:eastAsiaTheme="minorEastAsia"/>
            <w:lang w:eastAsia="en-GB"/>
          </w:rPr>
          <w:t xml:space="preserve"> established for the test methodology:</w:t>
        </w:r>
      </w:ins>
    </w:p>
    <w:p w:rsidR="00BB72A3" w:rsidRDefault="00BB72A3" w:rsidP="00155AF7">
      <w:pPr>
        <w:pStyle w:val="ListParagraph"/>
        <w:numPr>
          <w:ilvl w:val="0"/>
          <w:numId w:val="1"/>
        </w:numPr>
        <w:rPr>
          <w:ins w:id="208" w:author="Lo, Anthony (Nokia - GB/Bristol)" w:date="2019-08-16T16:06:00Z"/>
          <w:rFonts w:eastAsiaTheme="minorEastAsia"/>
          <w:lang w:eastAsia="en-GB"/>
        </w:rPr>
      </w:pPr>
      <w:ins w:id="209" w:author="Lo, Anthony (Nokia - GB/Bristol)" w:date="2019-08-16T16:04:00Z">
        <w:r>
          <w:rPr>
            <w:rFonts w:eastAsiaTheme="minorEastAsia"/>
            <w:lang w:eastAsia="en-GB"/>
          </w:rPr>
          <w:t>The main lobe of the operating and in-b</w:t>
        </w:r>
      </w:ins>
      <w:ins w:id="210" w:author="Lo, Anthony (Nokia - GB/Bristol)" w:date="2019-08-16T16:05:00Z">
        <w:r>
          <w:rPr>
            <w:rFonts w:eastAsiaTheme="minorEastAsia"/>
            <w:lang w:eastAsia="en-GB"/>
          </w:rPr>
          <w:t>and neighbouring frequencies with respect to the axis of max</w:t>
        </w:r>
      </w:ins>
      <w:ins w:id="211" w:author="Lo, Anthony (Nokia - GB/Bristol)" w:date="2019-08-16T16:06:00Z">
        <w:r>
          <w:rPr>
            <w:rFonts w:eastAsiaTheme="minorEastAsia"/>
            <w:lang w:eastAsia="en-GB"/>
          </w:rPr>
          <w:t xml:space="preserve">imum radiation (peak EIRP) </w:t>
        </w:r>
      </w:ins>
      <w:ins w:id="212" w:author="Lo, Anthony (Nokia - GB/Bristol)" w:date="2019-08-16T16:18:00Z">
        <w:r w:rsidR="0029793F">
          <w:rPr>
            <w:rFonts w:eastAsiaTheme="minorEastAsia"/>
            <w:lang w:eastAsia="en-GB"/>
          </w:rPr>
          <w:t>should have</w:t>
        </w:r>
      </w:ins>
      <w:ins w:id="213" w:author="Lo, Anthony (Nokia - GB/Bristol)" w:date="2019-08-16T16:05:00Z">
        <w:r>
          <w:rPr>
            <w:rFonts w:eastAsiaTheme="minorEastAsia"/>
            <w:lang w:eastAsia="en-GB"/>
          </w:rPr>
          <w:t xml:space="preserve"> similar symmetry.</w:t>
        </w:r>
      </w:ins>
      <w:ins w:id="214" w:author="Lo, Anthony (Nokia - GB/Bristol)" w:date="2019-08-16T16:25:00Z">
        <w:r w:rsidR="009D0A3A">
          <w:rPr>
            <w:rFonts w:eastAsiaTheme="minorEastAsia"/>
            <w:lang w:eastAsia="en-GB"/>
          </w:rPr>
          <w:t xml:space="preserve"> </w:t>
        </w:r>
      </w:ins>
    </w:p>
    <w:p w:rsidR="001616EB" w:rsidRDefault="00ED09F8" w:rsidP="00155AF7">
      <w:pPr>
        <w:pStyle w:val="ListParagraph"/>
        <w:numPr>
          <w:ilvl w:val="0"/>
          <w:numId w:val="1"/>
        </w:numPr>
        <w:rPr>
          <w:ins w:id="215" w:author="Lo, Anthony (Nokia - GB/Bristol)" w:date="2019-08-16T16:12:00Z"/>
          <w:rFonts w:eastAsiaTheme="minorEastAsia"/>
          <w:lang w:eastAsia="en-GB"/>
        </w:rPr>
      </w:pPr>
      <w:ins w:id="216" w:author="Lo, Anthony (Nokia - GB/Bristol)" w:date="2019-08-16T16:09:00Z">
        <w:r>
          <w:rPr>
            <w:rFonts w:eastAsiaTheme="minorEastAsia"/>
            <w:lang w:eastAsia="en-GB"/>
          </w:rPr>
          <w:t>M</w:t>
        </w:r>
      </w:ins>
      <w:ins w:id="217" w:author="Lo, Anthony (Nokia - GB/Bristol)" w:date="2019-08-16T16:10:00Z">
        <w:r>
          <w:rPr>
            <w:rFonts w:eastAsiaTheme="minorEastAsia"/>
            <w:lang w:eastAsia="en-GB"/>
          </w:rPr>
          <w:t>ea</w:t>
        </w:r>
      </w:ins>
      <w:ins w:id="218" w:author="Lo, Anthony (Nokia - GB/Bristol)" w:date="2019-08-16T16:15:00Z">
        <w:r w:rsidR="00A03723">
          <w:rPr>
            <w:rFonts w:eastAsiaTheme="minorEastAsia"/>
            <w:lang w:eastAsia="en-GB"/>
          </w:rPr>
          <w:t>s</w:t>
        </w:r>
      </w:ins>
      <w:ins w:id="219" w:author="Lo, Anthony (Nokia - GB/Bristol)" w:date="2019-08-16T16:10:00Z">
        <w:r>
          <w:rPr>
            <w:rFonts w:eastAsiaTheme="minorEastAsia"/>
            <w:lang w:eastAsia="en-GB"/>
          </w:rPr>
          <w:t xml:space="preserve">ured </w:t>
        </w:r>
        <w:r w:rsidR="001616EB">
          <w:rPr>
            <w:rFonts w:eastAsiaTheme="minorEastAsia"/>
            <w:lang w:eastAsia="en-GB"/>
          </w:rPr>
          <w:t xml:space="preserve">azimuth and elevation HPBWs </w:t>
        </w:r>
      </w:ins>
      <w:ins w:id="220" w:author="Lo, Anthony (Nokia - GB/Bristol)" w:date="2019-08-16T16:11:00Z">
        <w:r w:rsidR="001616EB">
          <w:rPr>
            <w:rFonts w:eastAsiaTheme="minorEastAsia"/>
            <w:lang w:eastAsia="en-GB"/>
          </w:rPr>
          <w:t xml:space="preserve">for an in-band neighbouring frequency </w:t>
        </w:r>
      </w:ins>
      <w:ins w:id="221" w:author="Lo, Anthony (Nokia - GB/Bristol)" w:date="2019-08-16T16:10:00Z">
        <w:r w:rsidR="001616EB">
          <w:rPr>
            <w:rFonts w:eastAsiaTheme="minorEastAsia"/>
            <w:lang w:eastAsia="en-GB"/>
          </w:rPr>
          <w:t xml:space="preserve">should </w:t>
        </w:r>
      </w:ins>
      <w:ins w:id="222" w:author="Lo, Anthony (Nokia - GB/Bristol)" w:date="2019-08-16T16:18:00Z">
        <w:r w:rsidR="0029793F">
          <w:rPr>
            <w:rFonts w:eastAsiaTheme="minorEastAsia"/>
            <w:lang w:eastAsia="en-GB"/>
          </w:rPr>
          <w:t>match</w:t>
        </w:r>
      </w:ins>
      <w:ins w:id="223" w:author="Lo, Anthony (Nokia - GB/Bristol)" w:date="2019-08-16T16:10:00Z">
        <w:r w:rsidR="001616EB">
          <w:rPr>
            <w:rFonts w:eastAsiaTheme="minorEastAsia"/>
            <w:lang w:eastAsia="en-GB"/>
          </w:rPr>
          <w:t xml:space="preserve"> the ones derived from the</w:t>
        </w:r>
      </w:ins>
      <w:ins w:id="224" w:author="Lo, Anthony (Nokia - GB/Bristol)" w:date="2019-08-16T16:11:00Z">
        <w:r w:rsidR="001616EB">
          <w:rPr>
            <w:rFonts w:eastAsiaTheme="minorEastAsia"/>
            <w:lang w:eastAsia="en-GB"/>
          </w:rPr>
          <w:t xml:space="preserve"> </w:t>
        </w:r>
      </w:ins>
      <w:ins w:id="225" w:author="Lo, Anthony (Nokia - GB/Bristol)" w:date="2019-08-16T16:12:00Z">
        <w:r w:rsidR="001616EB">
          <w:rPr>
            <w:rFonts w:eastAsiaTheme="minorEastAsia"/>
            <w:lang w:eastAsia="en-GB"/>
          </w:rPr>
          <w:t>HPBWs of the operating frequency.</w:t>
        </w:r>
      </w:ins>
    </w:p>
    <w:p w:rsidR="00F75D18" w:rsidRDefault="002334F8" w:rsidP="00155AF7">
      <w:pPr>
        <w:pStyle w:val="ListParagraph"/>
        <w:numPr>
          <w:ilvl w:val="0"/>
          <w:numId w:val="1"/>
        </w:numPr>
        <w:rPr>
          <w:ins w:id="226" w:author="Lo, Anthony (Nokia - GB/Bristol)" w:date="2019-08-16T16:24:00Z"/>
          <w:rFonts w:eastAsiaTheme="minorEastAsia"/>
          <w:lang w:eastAsia="en-GB"/>
        </w:rPr>
      </w:pPr>
      <w:ins w:id="227" w:author="Lo, Anthony (Nokia - GB/Bristol)" w:date="2019-08-16T16:13:00Z">
        <w:r>
          <w:rPr>
            <w:rFonts w:eastAsiaTheme="minorEastAsia"/>
            <w:lang w:eastAsia="en-GB"/>
          </w:rPr>
          <w:t xml:space="preserve">The </w:t>
        </w:r>
      </w:ins>
      <w:ins w:id="228" w:author="Lo, Anthony (Nokia - GB/Bristol)" w:date="2019-08-16T16:19:00Z">
        <w:r w:rsidR="0029793F">
          <w:rPr>
            <w:rFonts w:eastAsiaTheme="minorEastAsia"/>
            <w:lang w:eastAsia="en-GB"/>
          </w:rPr>
          <w:t>directivity-</w:t>
        </w:r>
        <w:proofErr w:type="spellStart"/>
        <w:r w:rsidR="0029793F">
          <w:rPr>
            <w:rFonts w:eastAsiaTheme="minorEastAsia"/>
            <w:lang w:eastAsia="en-GB"/>
          </w:rPr>
          <w:t>beamwidth</w:t>
        </w:r>
        <w:proofErr w:type="spellEnd"/>
        <w:r w:rsidR="0029793F">
          <w:rPr>
            <w:rFonts w:eastAsiaTheme="minorEastAsia"/>
            <w:lang w:eastAsia="en-GB"/>
          </w:rPr>
          <w:t xml:space="preserve"> product </w:t>
        </w:r>
      </w:ins>
      <w:ins w:id="229" w:author="Lo, Anthony (Nokia - GB/Bristol)" w:date="2019-08-16T16:20:00Z">
        <w:r w:rsidR="00F75D18">
          <w:rPr>
            <w:rFonts w:eastAsiaTheme="minorEastAsia"/>
            <w:lang w:eastAsia="en-GB"/>
          </w:rPr>
          <w:t xml:space="preserve">for an in-band neighbouring frequency </w:t>
        </w:r>
      </w:ins>
      <w:ins w:id="230" w:author="Lo, Anthony (Nokia - GB/Bristol)" w:date="2019-08-16T16:22:00Z">
        <w:r w:rsidR="00F75D18">
          <w:rPr>
            <w:rFonts w:eastAsiaTheme="minorEastAsia"/>
            <w:lang w:eastAsia="en-GB"/>
          </w:rPr>
          <w:t>should correspond to the directivity-</w:t>
        </w:r>
      </w:ins>
      <w:proofErr w:type="spellStart"/>
      <w:ins w:id="231" w:author="Lo, Anthony (Nokia - GB/Bristol)" w:date="2019-08-16T16:23:00Z">
        <w:r w:rsidR="00F75D18">
          <w:rPr>
            <w:rFonts w:eastAsiaTheme="minorEastAsia"/>
            <w:lang w:eastAsia="en-GB"/>
          </w:rPr>
          <w:t>beamwidth</w:t>
        </w:r>
        <w:proofErr w:type="spellEnd"/>
        <w:r w:rsidR="00F75D18">
          <w:rPr>
            <w:rFonts w:eastAsiaTheme="minorEastAsia"/>
            <w:lang w:eastAsia="en-GB"/>
          </w:rPr>
          <w:t xml:space="preserve"> product for the operating frequency. </w:t>
        </w:r>
      </w:ins>
    </w:p>
    <w:p w:rsidR="00C931B4" w:rsidRDefault="00C931B4" w:rsidP="00F75D18">
      <w:pPr>
        <w:rPr>
          <w:ins w:id="232" w:author="Lo, Anthony (Nokia - GB/Bristol)" w:date="2019-08-16T16:49:00Z"/>
          <w:rFonts w:eastAsiaTheme="minorEastAsia"/>
          <w:lang w:eastAsia="en-GB"/>
        </w:rPr>
      </w:pPr>
      <w:ins w:id="233" w:author="Lo, Anthony (Nokia - GB/Bristol)" w:date="2019-08-16T16:45:00Z">
        <w:r>
          <w:rPr>
            <w:rFonts w:eastAsiaTheme="minorEastAsia"/>
            <w:lang w:eastAsia="en-GB"/>
          </w:rPr>
          <w:t>To determin</w:t>
        </w:r>
      </w:ins>
      <w:ins w:id="234" w:author="Lo, Anthony (Nokia - GB/Bristol)" w:date="2019-08-16T16:46:00Z">
        <w:r>
          <w:rPr>
            <w:rFonts w:eastAsiaTheme="minorEastAsia"/>
            <w:lang w:eastAsia="en-GB"/>
          </w:rPr>
          <w:t xml:space="preserve">e if two main lobes are symmetrical, </w:t>
        </w:r>
      </w:ins>
      <w:ins w:id="235" w:author="Lo, Anthony (Nokia - GB/Bristol)" w:date="2019-08-16T16:47:00Z">
        <w:r>
          <w:rPr>
            <w:rFonts w:eastAsiaTheme="minorEastAsia"/>
            <w:lang w:eastAsia="en-GB"/>
          </w:rPr>
          <w:t>azimuth</w:t>
        </w:r>
      </w:ins>
      <w:ins w:id="236" w:author="Lo, Anthony (Nokia - GB/Bristol)" w:date="2019-08-16T16:48:00Z">
        <w:r>
          <w:rPr>
            <w:rFonts w:eastAsiaTheme="minorEastAsia"/>
            <w:lang w:eastAsia="en-GB"/>
          </w:rPr>
          <w:t xml:space="preserve"> (</w:t>
        </w:r>
      </w:ins>
      <m:oMath>
        <m:sSub>
          <m:sSubPr>
            <m:ctrlPr>
              <w:ins w:id="237" w:author="Lo, Anthony (Nokia - GB/Bristol)" w:date="2019-08-16T16:49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sSubPr>
          <m:e>
            <m:r>
              <w:ins w:id="238" w:author="Lo, Anthony (Nokia - GB/Bristol)" w:date="2019-08-16T16:49:00Z">
                <w:rPr>
                  <w:rFonts w:ascii="Cambria Math" w:hAnsi="Cambria Math" w:cs="Arial"/>
                  <w:color w:val="000000" w:themeColor="text1"/>
                </w:rPr>
                <m:t>ϕ</m:t>
              </w:ins>
            </m:r>
          </m:e>
          <m:sub>
            <m:r>
              <w:ins w:id="239" w:author="Lo, Anthony (Nokia - GB/Bristol)" w:date="2019-08-16T16:49:00Z">
                <w:rPr>
                  <w:rFonts w:ascii="Cambria Math" w:hAnsi="Cambria Math" w:cs="Arial"/>
                  <w:color w:val="000000" w:themeColor="text1"/>
                </w:rPr>
                <m:t>r</m:t>
              </w:ins>
            </m:r>
          </m:sub>
        </m:sSub>
      </m:oMath>
      <w:ins w:id="240" w:author="Lo, Anthony (Nokia - GB/Bristol)" w:date="2019-08-16T16:48:00Z">
        <w:r>
          <w:rPr>
            <w:rFonts w:eastAsiaTheme="minorEastAsia"/>
            <w:lang w:eastAsia="en-GB"/>
          </w:rPr>
          <w:t xml:space="preserve">) </w:t>
        </w:r>
      </w:ins>
      <w:ins w:id="241" w:author="Lo, Anthony (Nokia - GB/Bristol)" w:date="2019-08-16T16:47:00Z">
        <w:r>
          <w:rPr>
            <w:rFonts w:eastAsiaTheme="minorEastAsia"/>
            <w:lang w:eastAsia="en-GB"/>
          </w:rPr>
          <w:t xml:space="preserve">and elevation </w:t>
        </w:r>
      </w:ins>
      <w:ins w:id="242" w:author="Lo, Anthony (Nokia - GB/Bristol)" w:date="2019-08-16T16:49:00Z">
        <w:r>
          <w:rPr>
            <w:rFonts w:eastAsiaTheme="minorEastAsia"/>
            <w:lang w:eastAsia="en-GB"/>
          </w:rPr>
          <w:t>(</w:t>
        </w:r>
        <m:oMath>
          <m:sSub>
            <m:sSubPr>
              <m:ctrlPr>
                <w:rPr>
                  <w:rFonts w:ascii="Cambria Math" w:hAnsi="Cambria Math" w:cs="Arial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</w:rPr>
                <m:t>θ</m:t>
              </m:r>
            </m:e>
            <m:sub>
              <m:r>
                <w:rPr>
                  <w:rFonts w:ascii="Cambria Math" w:hAnsi="Cambria Math" w:cs="Arial"/>
                  <w:color w:val="000000" w:themeColor="text1"/>
                </w:rPr>
                <m:t>r</m:t>
              </m:r>
            </m:sub>
          </m:sSub>
        </m:oMath>
        <w:r>
          <w:rPr>
            <w:rFonts w:eastAsiaTheme="minorEastAsia"/>
            <w:lang w:eastAsia="en-GB"/>
          </w:rPr>
          <w:t xml:space="preserve">) </w:t>
        </w:r>
      </w:ins>
      <w:ins w:id="243" w:author="Lo, Anthony (Nokia - GB/Bristol)" w:date="2019-08-16T17:13:00Z">
        <w:r w:rsidR="00FA3D5D">
          <w:rPr>
            <w:rFonts w:eastAsiaTheme="minorEastAsia"/>
            <w:lang w:eastAsia="en-GB"/>
          </w:rPr>
          <w:t xml:space="preserve">half-power </w:t>
        </w:r>
      </w:ins>
      <w:ins w:id="244" w:author="Lo, Anthony (Nokia - GB/Bristol)" w:date="2019-08-16T16:47:00Z">
        <w:r>
          <w:rPr>
            <w:rFonts w:eastAsiaTheme="minorEastAsia"/>
            <w:lang w:eastAsia="en-GB"/>
          </w:rPr>
          <w:t xml:space="preserve">angular ratios are defined </w:t>
        </w:r>
      </w:ins>
      <w:ins w:id="245" w:author="Lo, Anthony (Nokia - GB/Bristol)" w:date="2019-08-16T16:49:00Z">
        <w:r>
          <w:rPr>
            <w:rFonts w:eastAsiaTheme="minorEastAsia"/>
            <w:lang w:eastAsia="en-GB"/>
          </w:rPr>
          <w:t>as</w:t>
        </w:r>
      </w:ins>
    </w:p>
    <w:p w:rsidR="002567DE" w:rsidRDefault="003157B0" w:rsidP="00F75D18">
      <w:pPr>
        <w:rPr>
          <w:ins w:id="246" w:author="Lo, Anthony (Nokia - GB/Bristol)" w:date="2019-08-16T16:51:00Z"/>
          <w:rFonts w:eastAsiaTheme="minorEastAsia"/>
          <w:lang w:eastAsia="en-GB"/>
        </w:rPr>
      </w:pPr>
      <m:oMath>
        <m:sSub>
          <m:sSubPr>
            <m:ctrlPr>
              <w:ins w:id="247" w:author="Lo, Anthony (Nokia - GB/Bristol)" w:date="2019-08-16T16:50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sSubPr>
          <m:e>
            <m:r>
              <w:ins w:id="248" w:author="Lo, Anthony (Nokia - GB/Bristol)" w:date="2019-08-16T16:50:00Z">
                <w:rPr>
                  <w:rFonts w:ascii="Cambria Math" w:hAnsi="Cambria Math" w:cs="Arial"/>
                  <w:color w:val="000000" w:themeColor="text1"/>
                </w:rPr>
                <m:t>ϕ</m:t>
              </w:ins>
            </m:r>
          </m:e>
          <m:sub>
            <m:r>
              <w:ins w:id="249" w:author="Lo, Anthony (Nokia - GB/Bristol)" w:date="2019-08-16T16:50:00Z">
                <w:rPr>
                  <w:rFonts w:ascii="Cambria Math" w:hAnsi="Cambria Math" w:cs="Arial"/>
                  <w:color w:val="000000" w:themeColor="text1"/>
                </w:rPr>
                <m:t>r</m:t>
              </w:ins>
            </m:r>
          </m:sub>
        </m:sSub>
        <m:r>
          <w:ins w:id="250" w:author="Lo, Anthony (Nokia - GB/Bristol)" w:date="2019-08-16T16:50:00Z">
            <w:rPr>
              <w:rFonts w:ascii="Cambria Math" w:hAnsi="Cambria Math" w:cs="Arial"/>
              <w:color w:val="000000" w:themeColor="text1"/>
            </w:rPr>
            <m:t xml:space="preserve">= </m:t>
          </w:ins>
        </m:r>
        <m:f>
          <m:fPr>
            <m:ctrlPr>
              <w:ins w:id="251" w:author="Lo, Anthony (Nokia - GB/Bristol)" w:date="2019-08-16T16:50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fPr>
          <m:num>
            <m:sSub>
              <m:sSubPr>
                <m:ctrlPr>
                  <w:ins w:id="252" w:author="Lo, Anthony (Nokia - GB/Bristol)" w:date="2019-08-16T16:50:00Z">
                    <w:rPr>
                      <w:rFonts w:ascii="Cambria Math" w:hAnsi="Cambria Math" w:cs="Arial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253" w:author="Lo, Anthony (Nokia - GB/Bristol)" w:date="2019-08-16T16:50:00Z">
                    <w:rPr>
                      <w:rFonts w:ascii="Cambria Math" w:hAnsi="Cambria Math" w:cs="Arial"/>
                      <w:color w:val="000000" w:themeColor="text1"/>
                    </w:rPr>
                    <m:t>ϕ</m:t>
                  </w:ins>
                </m:r>
              </m:e>
              <m:sub>
                <m:r>
                  <w:ins w:id="254" w:author="Lo, Anthony (Nokia - GB/Bristol)" w:date="2019-08-16T16:50:00Z">
                    <w:rPr>
                      <w:rFonts w:ascii="Cambria Math" w:hAnsi="Cambria Math" w:cs="Arial"/>
                      <w:color w:val="000000" w:themeColor="text1"/>
                    </w:rPr>
                    <m:t>A</m:t>
                  </w:ins>
                </m:r>
              </m:sub>
            </m:sSub>
          </m:num>
          <m:den>
            <m:sSub>
              <m:sSubPr>
                <m:ctrlPr>
                  <w:ins w:id="255" w:author="Lo, Anthony (Nokia - GB/Bristol)" w:date="2019-08-16T16:50:00Z">
                    <w:rPr>
                      <w:rFonts w:ascii="Cambria Math" w:hAnsi="Cambria Math" w:cs="Arial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256" w:author="Lo, Anthony (Nokia - GB/Bristol)" w:date="2019-08-16T16:50:00Z">
                    <w:rPr>
                      <w:rFonts w:ascii="Cambria Math" w:hAnsi="Cambria Math" w:cs="Arial"/>
                      <w:color w:val="000000" w:themeColor="text1"/>
                    </w:rPr>
                    <m:t>ϕ</m:t>
                  </w:ins>
                </m:r>
              </m:e>
              <m:sub>
                <m:r>
                  <w:ins w:id="257" w:author="Lo, Anthony (Nokia - GB/Bristol)" w:date="2019-08-16T16:50:00Z">
                    <w:rPr>
                      <w:rFonts w:ascii="Cambria Math" w:hAnsi="Cambria Math" w:cs="Arial"/>
                      <w:color w:val="000000" w:themeColor="text1"/>
                    </w:rPr>
                    <m:t>B</m:t>
                  </w:ins>
                </m:r>
              </m:sub>
            </m:sSub>
          </m:den>
        </m:f>
      </m:oMath>
      <w:ins w:id="258" w:author="Lo, Anthony (Nokia - GB/Bristol)" w:date="2019-08-16T16:50:00Z">
        <w:r w:rsidR="00C931B4">
          <w:rPr>
            <w:rFonts w:cs="Arial"/>
            <w:color w:val="000000" w:themeColor="text1"/>
          </w:rPr>
          <w:t xml:space="preserve">  and </w:t>
        </w:r>
        <m:oMath>
          <m:sSub>
            <m:sSubPr>
              <m:ctrlPr>
                <w:rPr>
                  <w:rFonts w:ascii="Cambria Math" w:hAnsi="Cambria Math" w:cs="Arial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</w:rPr>
                <m:t>θ</m:t>
              </m:r>
            </m:e>
            <m:sub>
              <m:r>
                <w:rPr>
                  <w:rFonts w:ascii="Cambria Math" w:hAnsi="Cambria Math" w:cs="Arial"/>
                  <w:color w:val="000000" w:themeColor="text1"/>
                </w:rPr>
                <m:t>r</m:t>
              </m:r>
            </m:sub>
          </m:sSub>
          <m:r>
            <w:rPr>
              <w:rFonts w:ascii="Cambria Math" w:hAnsi="Cambria Math" w:cs="Arial"/>
              <w:color w:val="000000" w:themeColor="text1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i/>
                  <w:color w:val="000000" w:themeColor="text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</w:rPr>
                    <m:t>θ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</w:rPr>
                    <m:t>θ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</w:rPr>
                    <m:t>B</m:t>
                  </m:r>
                </m:sub>
              </m:sSub>
            </m:den>
          </m:f>
        </m:oMath>
      </w:ins>
      <w:ins w:id="259" w:author="Lo, Anthony (Nokia - GB/Bristol)" w:date="2019-08-16T16:10:00Z">
        <w:r w:rsidR="001616EB" w:rsidRPr="00F75D18">
          <w:rPr>
            <w:rFonts w:eastAsiaTheme="minorEastAsia"/>
            <w:lang w:eastAsia="en-GB"/>
          </w:rPr>
          <w:t xml:space="preserve">  </w:t>
        </w:r>
      </w:ins>
      <w:ins w:id="260" w:author="Lo, Anthony (Nokia - GB/Bristol)" w:date="2019-08-16T16:05:00Z">
        <w:r w:rsidR="00BB72A3" w:rsidRPr="00F75D18">
          <w:rPr>
            <w:rFonts w:eastAsiaTheme="minorEastAsia"/>
            <w:lang w:eastAsia="en-GB"/>
          </w:rPr>
          <w:t xml:space="preserve"> </w:t>
        </w:r>
      </w:ins>
    </w:p>
    <w:p w:rsidR="005E5DBE" w:rsidRDefault="005E5DBE" w:rsidP="00F75D18">
      <w:pPr>
        <w:rPr>
          <w:ins w:id="261" w:author="Lo, Anthony (Nokia - GB/Bristol)" w:date="2019-08-16T16:56:00Z"/>
          <w:color w:val="000000" w:themeColor="text1"/>
        </w:rPr>
      </w:pPr>
      <w:ins w:id="262" w:author="Lo, Anthony (Nokia - GB/Bristol)" w:date="2019-08-16T16:58:00Z">
        <w:r>
          <w:rPr>
            <w:rFonts w:eastAsiaTheme="minorEastAsia"/>
            <w:color w:val="000000" w:themeColor="text1"/>
          </w:rPr>
          <w:t>w</w:t>
        </w:r>
      </w:ins>
      <w:ins w:id="263" w:author="Lo, Anthony (Nokia - GB/Bristol)" w:date="2019-08-16T16:55:00Z">
        <w:r>
          <w:rPr>
            <w:rFonts w:eastAsiaTheme="minorEastAsia"/>
            <w:color w:val="000000" w:themeColor="text1"/>
          </w:rPr>
          <w:t>here</w:t>
        </w:r>
      </w:ins>
      <w:ins w:id="264" w:author="Lo, Anthony (Nokia - GB/Bristol)" w:date="2019-08-16T16:56:00Z">
        <w:r>
          <w:rPr>
            <w:rFonts w:eastAsiaTheme="minorEastAsia"/>
            <w:color w:val="000000" w:themeColor="text1"/>
          </w:rPr>
          <w:t xml:space="preserve"> </w:t>
        </w:r>
      </w:ins>
      <m:oMath>
        <m:sSub>
          <m:sSubPr>
            <m:ctrlPr>
              <w:ins w:id="265" w:author="Lo, Anthony (Nokia - GB/Bristol)" w:date="2019-08-16T16:55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sSubPr>
          <m:e>
            <m:r>
              <w:ins w:id="266" w:author="Lo, Anthony (Nokia - GB/Bristol)" w:date="2019-08-16T16:55:00Z">
                <w:rPr>
                  <w:rFonts w:ascii="Cambria Math" w:hAnsi="Cambria Math" w:cs="Arial"/>
                  <w:color w:val="000000" w:themeColor="text1"/>
                </w:rPr>
                <m:t>ϕ</m:t>
              </w:ins>
            </m:r>
          </m:e>
          <m:sub>
            <m:r>
              <w:ins w:id="267" w:author="Lo, Anthony (Nokia - GB/Bristol)" w:date="2019-08-16T16:55:00Z">
                <w:rPr>
                  <w:rFonts w:ascii="Cambria Math" w:hAnsi="Cambria Math" w:cs="Arial"/>
                  <w:color w:val="000000" w:themeColor="text1"/>
                </w:rPr>
                <m:t>A</m:t>
              </w:ins>
            </m:r>
          </m:sub>
        </m:sSub>
        <m:r>
          <w:ins w:id="268" w:author="Lo, Anthony (Nokia - GB/Bristol)" w:date="2019-08-16T16:55:00Z">
            <w:rPr>
              <w:rFonts w:ascii="Cambria Math" w:hAnsi="Cambria Math" w:cs="Arial"/>
              <w:color w:val="000000" w:themeColor="text1"/>
            </w:rPr>
            <m:t>=</m:t>
          </w:ins>
        </m:r>
        <m:d>
          <m:dPr>
            <m:begChr m:val="|"/>
            <m:endChr m:val="|"/>
            <m:ctrlPr>
              <w:ins w:id="269" w:author="Lo, Anthony (Nokia - GB/Bristol)" w:date="2019-08-16T16:55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dPr>
          <m:e>
            <m:sSub>
              <m:sSubPr>
                <m:ctrlPr>
                  <w:ins w:id="270" w:author="Lo, Anthony (Nokia - GB/Bristol)" w:date="2019-08-16T16:55:00Z">
                    <w:rPr>
                      <w:rFonts w:ascii="Cambria Math" w:hAnsi="Cambria Math" w:cs="Arial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271" w:author="Lo, Anthony (Nokia - GB/Bristol)" w:date="2019-08-16T16:55:00Z">
                    <w:rPr>
                      <w:rFonts w:ascii="Cambria Math" w:hAnsi="Cambria Math" w:cs="Arial"/>
                      <w:color w:val="000000" w:themeColor="text1"/>
                    </w:rPr>
                    <m:t>ϕ</m:t>
                  </w:ins>
                </m:r>
              </m:e>
              <m:sub>
                <m:r>
                  <w:ins w:id="272" w:author="Lo, Anthony (Nokia - GB/Bristol)" w:date="2019-08-16T16:55:00Z">
                    <w:rPr>
                      <w:rFonts w:ascii="Cambria Math" w:hAnsi="Cambria Math" w:cs="Arial"/>
                      <w:color w:val="000000" w:themeColor="text1"/>
                    </w:rPr>
                    <m:t>max</m:t>
                  </w:ins>
                </m:r>
              </m:sub>
            </m:sSub>
            <m:r>
              <w:ins w:id="273" w:author="Lo, Anthony (Nokia - GB/Bristol)" w:date="2019-08-16T16:55:00Z">
                <w:rPr>
                  <w:rFonts w:ascii="Cambria Math" w:hAnsi="Cambria Math" w:cs="Arial"/>
                  <w:color w:val="000000" w:themeColor="text1"/>
                </w:rPr>
                <m:t>-</m:t>
              </w:ins>
            </m:r>
            <m:sSub>
              <m:sSubPr>
                <m:ctrlPr>
                  <w:ins w:id="274" w:author="Lo, Anthony (Nokia - GB/Bristol)" w:date="2019-08-16T16:55:00Z">
                    <w:rPr>
                      <w:rFonts w:ascii="Cambria Math" w:hAnsi="Cambria Math" w:cs="Arial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275" w:author="Lo, Anthony (Nokia - GB/Bristol)" w:date="2019-08-16T16:55:00Z">
                    <w:rPr>
                      <w:rFonts w:ascii="Cambria Math" w:hAnsi="Cambria Math" w:cs="Arial"/>
                      <w:color w:val="000000" w:themeColor="text1"/>
                    </w:rPr>
                    <m:t>ϕ</m:t>
                  </w:ins>
                </m:r>
              </m:e>
              <m:sub>
                <m:r>
                  <w:ins w:id="276" w:author="Lo, Anthony (Nokia - GB/Bristol)" w:date="2019-08-16T16:55:00Z">
                    <w:rPr>
                      <w:rFonts w:ascii="Cambria Math" w:hAnsi="Cambria Math" w:cs="Arial"/>
                      <w:color w:val="000000" w:themeColor="text1"/>
                    </w:rPr>
                    <m:t>1</m:t>
                  </w:ins>
                </m:r>
              </m:sub>
            </m:sSub>
          </m:e>
        </m:d>
      </m:oMath>
      <w:ins w:id="277" w:author="Lo, Anthony (Nokia - GB/Bristol)" w:date="2019-08-16T16:55:00Z">
        <w:r>
          <w:rPr>
            <w:color w:val="000000" w:themeColor="text1"/>
          </w:rPr>
          <w:t xml:space="preserve">, </w:t>
        </w:r>
      </w:ins>
      <m:oMath>
        <m:sSub>
          <m:sSubPr>
            <m:ctrlPr>
              <w:ins w:id="278" w:author="Lo, Anthony (Nokia - GB/Bristol)" w:date="2019-08-16T16:56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sSubPr>
          <m:e>
            <m:r>
              <w:ins w:id="279" w:author="Lo, Anthony (Nokia - GB/Bristol)" w:date="2019-08-16T16:56:00Z">
                <w:rPr>
                  <w:rFonts w:ascii="Cambria Math" w:hAnsi="Cambria Math" w:cs="Arial"/>
                  <w:color w:val="000000" w:themeColor="text1"/>
                </w:rPr>
                <m:t>ϕ</m:t>
              </w:ins>
            </m:r>
          </m:e>
          <m:sub>
            <m:r>
              <w:ins w:id="280" w:author="Lo, Anthony (Nokia - GB/Bristol)" w:date="2019-08-16T16:56:00Z">
                <w:rPr>
                  <w:rFonts w:ascii="Cambria Math" w:hAnsi="Cambria Math" w:cs="Arial"/>
                  <w:color w:val="000000" w:themeColor="text1"/>
                </w:rPr>
                <m:t>B</m:t>
              </w:ins>
            </m:r>
          </m:sub>
        </m:sSub>
        <m:r>
          <w:ins w:id="281" w:author="Lo, Anthony (Nokia - GB/Bristol)" w:date="2019-08-16T16:56:00Z">
            <w:rPr>
              <w:rFonts w:ascii="Cambria Math" w:hAnsi="Cambria Math" w:cs="Arial"/>
              <w:color w:val="000000" w:themeColor="text1"/>
            </w:rPr>
            <m:t>=</m:t>
          </w:ins>
        </m:r>
        <m:d>
          <m:dPr>
            <m:begChr m:val="|"/>
            <m:endChr m:val="|"/>
            <m:ctrlPr>
              <w:ins w:id="282" w:author="Lo, Anthony (Nokia - GB/Bristol)" w:date="2019-08-16T16:56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dPr>
          <m:e>
            <m:sSub>
              <m:sSubPr>
                <m:ctrlPr>
                  <w:ins w:id="283" w:author="Lo, Anthony (Nokia - GB/Bristol)" w:date="2019-08-16T16:56:00Z">
                    <w:rPr>
                      <w:rFonts w:ascii="Cambria Math" w:hAnsi="Cambria Math" w:cs="Arial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284" w:author="Lo, Anthony (Nokia - GB/Bristol)" w:date="2019-08-16T16:56:00Z">
                    <w:rPr>
                      <w:rFonts w:ascii="Cambria Math" w:hAnsi="Cambria Math" w:cs="Arial"/>
                      <w:color w:val="000000" w:themeColor="text1"/>
                    </w:rPr>
                    <m:t>ϕ</m:t>
                  </w:ins>
                </m:r>
              </m:e>
              <m:sub>
                <m:r>
                  <w:ins w:id="285" w:author="Lo, Anthony (Nokia - GB/Bristol)" w:date="2019-08-16T16:56:00Z">
                    <w:rPr>
                      <w:rFonts w:ascii="Cambria Math" w:hAnsi="Cambria Math" w:cs="Arial"/>
                      <w:color w:val="000000" w:themeColor="text1"/>
                    </w:rPr>
                    <m:t>max</m:t>
                  </w:ins>
                </m:r>
              </m:sub>
            </m:sSub>
            <m:r>
              <w:ins w:id="286" w:author="Lo, Anthony (Nokia - GB/Bristol)" w:date="2019-08-16T16:56:00Z">
                <w:rPr>
                  <w:rFonts w:ascii="Cambria Math" w:hAnsi="Cambria Math" w:cs="Arial"/>
                  <w:color w:val="000000" w:themeColor="text1"/>
                </w:rPr>
                <m:t>-</m:t>
              </w:ins>
            </m:r>
            <m:sSub>
              <m:sSubPr>
                <m:ctrlPr>
                  <w:ins w:id="287" w:author="Lo, Anthony (Nokia - GB/Bristol)" w:date="2019-08-16T16:56:00Z">
                    <w:rPr>
                      <w:rFonts w:ascii="Cambria Math" w:hAnsi="Cambria Math" w:cs="Arial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288" w:author="Lo, Anthony (Nokia - GB/Bristol)" w:date="2019-08-16T16:56:00Z">
                    <w:rPr>
                      <w:rFonts w:ascii="Cambria Math" w:hAnsi="Cambria Math" w:cs="Arial"/>
                      <w:color w:val="000000" w:themeColor="text1"/>
                    </w:rPr>
                    <m:t>ϕ</m:t>
                  </w:ins>
                </m:r>
              </m:e>
              <m:sub>
                <m:r>
                  <w:ins w:id="289" w:author="Lo, Anthony (Nokia - GB/Bristol)" w:date="2019-08-16T16:56:00Z">
                    <w:rPr>
                      <w:rFonts w:ascii="Cambria Math" w:hAnsi="Cambria Math" w:cs="Arial"/>
                      <w:color w:val="000000" w:themeColor="text1"/>
                    </w:rPr>
                    <m:t>2</m:t>
                  </w:ins>
                </m:r>
              </m:sub>
            </m:sSub>
          </m:e>
        </m:d>
      </m:oMath>
      <w:ins w:id="290" w:author="Lo, Anthony (Nokia - GB/Bristol)" w:date="2019-08-16T16:56:00Z">
        <w:r>
          <w:rPr>
            <w:color w:val="000000" w:themeColor="text1"/>
          </w:rPr>
          <w:t xml:space="preserve">, </w:t>
        </w:r>
        <m:oMath>
          <m:sSub>
            <m:sSubPr>
              <m:ctrlPr>
                <w:rPr>
                  <w:rFonts w:ascii="Cambria Math" w:hAnsi="Cambria Math" w:cs="Arial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</w:rPr>
                <m:t>θ</m:t>
              </m:r>
            </m:e>
            <m:sub>
              <m:r>
                <w:rPr>
                  <w:rFonts w:ascii="Cambria Math" w:hAnsi="Cambria Math" w:cs="Arial"/>
                  <w:color w:val="000000" w:themeColor="text1"/>
                </w:rPr>
                <m:t>A</m:t>
              </m:r>
            </m:sub>
          </m:sSub>
          <m:r>
            <w:rPr>
              <w:rFonts w:ascii="Cambria Math" w:hAnsi="Cambria Math" w:cs="Arial"/>
              <w:color w:val="000000" w:themeColor="text1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Arial"/>
                  <w:i/>
                  <w:color w:val="000000" w:themeColor="text1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</w:rPr>
                    <m:t>θ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</w:rPr>
                    <m:t>max</m:t>
                  </m:r>
                </m:sub>
              </m:sSub>
              <m:r>
                <w:rPr>
                  <w:rFonts w:ascii="Cambria Math" w:hAnsi="Cambria Math" w:cs="Arial"/>
                  <w:color w:val="000000" w:themeColor="text1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</w:rPr>
                    <m:t>θ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</w:rPr>
                    <m:t>1</m:t>
                  </m:r>
                </m:sub>
              </m:sSub>
            </m:e>
          </m:d>
        </m:oMath>
        <w:r>
          <w:rPr>
            <w:color w:val="000000" w:themeColor="text1"/>
          </w:rPr>
          <w:tab/>
          <w:t xml:space="preserve">and </w:t>
        </w:r>
        <m:oMath>
          <m:sSub>
            <m:sSubPr>
              <m:ctrlPr>
                <w:rPr>
                  <w:rFonts w:ascii="Cambria Math" w:hAnsi="Cambria Math" w:cs="Arial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</w:rPr>
                <m:t>θ</m:t>
              </m:r>
            </m:e>
            <m:sub>
              <m:r>
                <w:rPr>
                  <w:rFonts w:ascii="Cambria Math" w:hAnsi="Cambria Math" w:cs="Arial"/>
                  <w:color w:val="000000" w:themeColor="text1"/>
                </w:rPr>
                <m:t>B</m:t>
              </m:r>
            </m:sub>
          </m:sSub>
          <m:r>
            <w:rPr>
              <w:rFonts w:ascii="Cambria Math" w:hAnsi="Cambria Math" w:cs="Arial"/>
              <w:color w:val="000000" w:themeColor="text1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Arial"/>
                  <w:i/>
                  <w:color w:val="000000" w:themeColor="text1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</w:rPr>
                    <m:t>θ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</w:rPr>
                    <m:t>max</m:t>
                  </m:r>
                </m:sub>
              </m:sSub>
              <m:r>
                <w:rPr>
                  <w:rFonts w:ascii="Cambria Math" w:hAnsi="Cambria Math" w:cs="Arial"/>
                  <w:color w:val="000000" w:themeColor="text1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</w:rPr>
                    <m:t>θ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</w:rPr>
                    <m:t>2</m:t>
                  </m:r>
                </m:sub>
              </m:sSub>
            </m:e>
          </m:d>
        </m:oMath>
        <w:r>
          <w:rPr>
            <w:color w:val="000000" w:themeColor="text1"/>
          </w:rPr>
          <w:t>.</w:t>
        </w:r>
      </w:ins>
    </w:p>
    <w:p w:rsidR="005E5DBE" w:rsidRDefault="00FC428E" w:rsidP="00F75D18">
      <w:pPr>
        <w:rPr>
          <w:ins w:id="291" w:author="Lo, Anthony (Nokia - GB/Bristol)" w:date="2019-08-16T16:57:00Z"/>
          <w:color w:val="000000" w:themeColor="text1"/>
        </w:rPr>
      </w:pPr>
      <w:ins w:id="292" w:author="Lo, Anthony (Nokia - GB/Bristol)" w:date="2019-08-16T17:04:00Z">
        <w:r>
          <w:rPr>
            <w:color w:val="000000" w:themeColor="text1"/>
          </w:rPr>
          <w:t xml:space="preserve">Refer to </w:t>
        </w:r>
      </w:ins>
      <w:ins w:id="293" w:author="Lo, Anthony (Nokia - GB/Bristol)" w:date="2019-08-16T17:03:00Z">
        <w:r>
          <w:rPr>
            <w:color w:val="000000" w:themeColor="text1"/>
          </w:rPr>
          <w:t>figure</w:t>
        </w:r>
      </w:ins>
      <w:ins w:id="294" w:author="Lo, Anthony (Nokia - GB/Bristol)" w:date="2019-08-16T17:04:00Z">
        <w:r>
          <w:rPr>
            <w:color w:val="000000" w:themeColor="text1"/>
          </w:rPr>
          <w:t>s</w:t>
        </w:r>
      </w:ins>
      <w:ins w:id="295" w:author="Lo, Anthony (Nokia - GB/Bristol)" w:date="2019-08-16T17:03:00Z">
        <w:r>
          <w:rPr>
            <w:color w:val="000000" w:themeColor="text1"/>
          </w:rPr>
          <w:t xml:space="preserve"> </w:t>
        </w:r>
        <w:r>
          <w:rPr>
            <w:rFonts w:eastAsiaTheme="minorEastAsia"/>
            <w:lang w:eastAsia="en-GB"/>
          </w:rPr>
          <w:t xml:space="preserve">10.8.3.1.4-2 and </w:t>
        </w:r>
      </w:ins>
      <w:ins w:id="296" w:author="Lo, Anthony (Nokia - GB/Bristol)" w:date="2019-08-16T17:04:00Z">
        <w:r>
          <w:rPr>
            <w:rFonts w:eastAsiaTheme="minorEastAsia"/>
            <w:lang w:eastAsia="en-GB"/>
          </w:rPr>
          <w:t>10.8.3.1.4-2 for more details</w:t>
        </w:r>
      </w:ins>
      <w:ins w:id="297" w:author="Lo, Anthony (Nokia - GB/Bristol)" w:date="2019-08-16T17:03:00Z">
        <w:r>
          <w:rPr>
            <w:color w:val="000000" w:themeColor="text1"/>
          </w:rPr>
          <w:t>.</w:t>
        </w:r>
      </w:ins>
    </w:p>
    <w:p w:rsidR="005E5DBE" w:rsidRDefault="003035FB" w:rsidP="00F75D18">
      <w:pPr>
        <w:rPr>
          <w:ins w:id="298" w:author="Lo, Anthony (Nokia - GB/Bristol)" w:date="2019-08-16T17:18:00Z"/>
          <w:color w:val="000000" w:themeColor="text1"/>
        </w:rPr>
      </w:pPr>
      <w:ins w:id="299" w:author="Lo, Anthony (Nokia - GB/Bristol)" w:date="2019-08-16T17:12:00Z">
        <w:r>
          <w:rPr>
            <w:color w:val="000000" w:themeColor="text1"/>
          </w:rPr>
          <w:t xml:space="preserve">If </w:t>
        </w:r>
      </w:ins>
      <w:ins w:id="300" w:author="Lo, Anthony (Nokia - GB/Bristol)" w:date="2019-08-16T17:13:00Z">
        <w:r w:rsidR="00FA3D5D">
          <w:rPr>
            <w:color w:val="000000" w:themeColor="text1"/>
          </w:rPr>
          <w:t xml:space="preserve">the azimuth and elevation half-power angular ratios for </w:t>
        </w:r>
      </w:ins>
      <w:ins w:id="301" w:author="Lo, Anthony (Nokia - GB/Bristol)" w:date="2019-08-16T17:14:00Z">
        <w:r w:rsidR="00FA3D5D">
          <w:rPr>
            <w:color w:val="000000" w:themeColor="text1"/>
          </w:rPr>
          <w:t>an in-band neighbouring frequency match those for the operating frequency</w:t>
        </w:r>
      </w:ins>
      <w:ins w:id="302" w:author="Lo, Anthony (Nokia - GB/Bristol)" w:date="2019-08-16T17:15:00Z">
        <w:r w:rsidR="00FA3D5D">
          <w:rPr>
            <w:color w:val="000000" w:themeColor="text1"/>
          </w:rPr>
          <w:t xml:space="preserve">, </w:t>
        </w:r>
      </w:ins>
      <w:ins w:id="303" w:author="Lo, Anthony (Nokia - GB/Bristol)" w:date="2019-08-16T17:17:00Z">
        <w:r w:rsidR="00FA3D5D">
          <w:rPr>
            <w:color w:val="000000" w:themeColor="text1"/>
          </w:rPr>
          <w:t>th</w:t>
        </w:r>
      </w:ins>
      <w:ins w:id="304" w:author="Lo, Anthony (Nokia - GB/Bristol)" w:date="2019-08-16T17:21:00Z">
        <w:r w:rsidR="00084297">
          <w:rPr>
            <w:color w:val="000000" w:themeColor="text1"/>
          </w:rPr>
          <w:t xml:space="preserve">en the main lobe of the </w:t>
        </w:r>
      </w:ins>
      <w:ins w:id="305" w:author="Lo, Anthony (Nokia - GB/Bristol)" w:date="2019-08-16T17:22:00Z">
        <w:r w:rsidR="00084297">
          <w:rPr>
            <w:color w:val="000000" w:themeColor="text1"/>
          </w:rPr>
          <w:t xml:space="preserve">operating and in-band neighbouring frequencies has similar symmetry. </w:t>
        </w:r>
      </w:ins>
    </w:p>
    <w:p w:rsidR="00084297" w:rsidRDefault="00084297" w:rsidP="00F75D18">
      <w:pPr>
        <w:rPr>
          <w:ins w:id="306" w:author="Lo, Anthony (Nokia - GB/Bristol)" w:date="2019-08-16T16:57:00Z"/>
          <w:color w:val="000000" w:themeColor="text1"/>
        </w:rPr>
      </w:pPr>
      <w:ins w:id="307" w:author="Lo, Anthony (Nokia - GB/Bristol)" w:date="2019-08-16T17:22:00Z">
        <w:r>
          <w:t>The azimuth (</w:t>
        </w:r>
      </w:ins>
      <m:oMath>
        <m:sSub>
          <m:sSubPr>
            <m:ctrlPr>
              <w:ins w:id="308" w:author="Lo, Anthony (Nokia - GB/Bristol)" w:date="2019-08-16T17:23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sSubPr>
          <m:e>
            <m:r>
              <w:ins w:id="309" w:author="Lo, Anthony (Nokia - GB/Bristol)" w:date="2019-08-16T17:23:00Z">
                <w:rPr>
                  <w:rFonts w:ascii="Cambria Math" w:hAnsi="Cambria Math" w:cs="Arial"/>
                  <w:color w:val="000000" w:themeColor="text1"/>
                </w:rPr>
                <m:t>ϕ</m:t>
              </w:ins>
            </m:r>
          </m:e>
          <m:sub>
            <m:r>
              <w:ins w:id="310" w:author="Lo, Anthony (Nokia - GB/Bristol)" w:date="2019-08-16T17:23:00Z">
                <w:rPr>
                  <w:rFonts w:ascii="Cambria Math" w:hAnsi="Cambria Math" w:cs="Arial"/>
                  <w:color w:val="000000" w:themeColor="text1"/>
                </w:rPr>
                <m:t>HPBW</m:t>
              </w:ins>
            </m:r>
          </m:sub>
        </m:sSub>
      </m:oMath>
      <w:ins w:id="311" w:author="Lo, Anthony (Nokia - GB/Bristol)" w:date="2019-08-16T17:22:00Z">
        <w:r>
          <w:t xml:space="preserve">) and elevation </w:t>
        </w:r>
      </w:ins>
      <w:ins w:id="312" w:author="Lo, Anthony (Nokia - GB/Bristol)" w:date="2019-08-16T17:23:00Z">
        <w:r>
          <w:t>(</w:t>
        </w:r>
        <m:oMath>
          <m:sSub>
            <m:sSubPr>
              <m:ctrlPr>
                <w:rPr>
                  <w:rFonts w:ascii="Cambria Math" w:hAnsi="Cambria Math" w:cs="Arial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</w:rPr>
                <m:t>θ</m:t>
              </m:r>
            </m:e>
            <m:sub>
              <m:r>
                <w:rPr>
                  <w:rFonts w:ascii="Cambria Math" w:hAnsi="Cambria Math" w:cs="Arial"/>
                  <w:color w:val="000000" w:themeColor="text1"/>
                </w:rPr>
                <m:t>HPBW</m:t>
              </m:r>
            </m:sub>
          </m:sSub>
        </m:oMath>
        <w:r>
          <w:t xml:space="preserve">) </w:t>
        </w:r>
      </w:ins>
      <w:ins w:id="313" w:author="Lo, Anthony (Nokia - GB/Bristol)" w:date="2019-08-16T17:22:00Z">
        <w:r>
          <w:t>HPBW</w:t>
        </w:r>
      </w:ins>
      <w:ins w:id="314" w:author="Lo, Anthony (Nokia - GB/Bristol)" w:date="2019-08-16T17:25:00Z">
        <w:r w:rsidR="00D67DE3">
          <w:t>s</w:t>
        </w:r>
      </w:ins>
      <w:ins w:id="315" w:author="Lo, Anthony (Nokia - GB/Bristol)" w:date="2019-08-16T17:22:00Z">
        <w:r>
          <w:t xml:space="preserve"> for in-band neighbouring frequency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</m:oMath>
        <w:r>
          <w:t xml:space="preserve"> can be expressed in terms of </w:t>
        </w:r>
        <w:r>
          <w:rPr>
            <w:rFonts w:cs="Arial"/>
            <w:color w:val="000000" w:themeColor="text1"/>
          </w:rPr>
          <w:t xml:space="preserve">the corresponding HPBWs at the operating frequency </w:t>
        </w:r>
        <m:oMath>
          <m:sSub>
            <m:sSubPr>
              <m:ctrlPr>
                <w:rPr>
                  <w:rFonts w:ascii="Cambria Math" w:hAnsi="Cambria Math" w:cs="Arial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</w:rPr>
                <m:t>f</m:t>
              </m:r>
            </m:e>
            <m:sub>
              <m:r>
                <w:rPr>
                  <w:rFonts w:ascii="Cambria Math" w:hAnsi="Cambria Math" w:cs="Arial"/>
                  <w:color w:val="000000" w:themeColor="text1"/>
                </w:rPr>
                <m:t>o</m:t>
              </m:r>
            </m:sub>
          </m:sSub>
        </m:oMath>
        <w:r>
          <w:rPr>
            <w:rFonts w:cs="Arial"/>
            <w:color w:val="000000" w:themeColor="text1"/>
          </w:rPr>
          <w:t xml:space="preserve"> as</w:t>
        </w:r>
      </w:ins>
    </w:p>
    <w:p w:rsidR="005E5DBE" w:rsidRDefault="003157B0" w:rsidP="00F75D18">
      <w:pPr>
        <w:rPr>
          <w:ins w:id="316" w:author="Lo, Anthony (Nokia - GB/Bristol)" w:date="2019-08-16T17:24:00Z"/>
          <w:color w:val="000000" w:themeColor="text1"/>
        </w:rPr>
      </w:pPr>
      <m:oMath>
        <m:sSub>
          <m:sSubPr>
            <m:ctrlPr>
              <w:ins w:id="317" w:author="Lo, Anthony (Nokia - GB/Bristol)" w:date="2019-08-16T17:23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sSubPr>
          <m:e>
            <m:r>
              <w:ins w:id="318" w:author="Lo, Anthony (Nokia - GB/Bristol)" w:date="2019-08-16T17:23:00Z">
                <w:rPr>
                  <w:rFonts w:ascii="Cambria Math" w:hAnsi="Cambria Math" w:cs="Arial"/>
                  <w:color w:val="000000" w:themeColor="text1"/>
                </w:rPr>
                <m:t>ϕ</m:t>
              </w:ins>
            </m:r>
          </m:e>
          <m:sub>
            <m:r>
              <w:ins w:id="319" w:author="Lo, Anthony (Nokia - GB/Bristol)" w:date="2019-08-16T17:23:00Z">
                <w:rPr>
                  <w:rFonts w:ascii="Cambria Math" w:hAnsi="Cambria Math" w:cs="Arial"/>
                  <w:color w:val="000000" w:themeColor="text1"/>
                </w:rPr>
                <m:t>HPBW</m:t>
              </w:ins>
            </m:r>
          </m:sub>
        </m:sSub>
        <m:d>
          <m:dPr>
            <m:ctrlPr>
              <w:ins w:id="320" w:author="Lo, Anthony (Nokia - GB/Bristol)" w:date="2019-08-16T17:23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dPr>
          <m:e>
            <m:sSub>
              <m:sSubPr>
                <m:ctrlPr>
                  <w:ins w:id="321" w:author="Lo, Anthony (Nokia - GB/Bristol)" w:date="2019-08-16T17:23:00Z">
                    <w:rPr>
                      <w:rFonts w:ascii="Cambria Math" w:hAnsi="Cambria Math" w:cs="Arial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322" w:author="Lo, Anthony (Nokia - GB/Bristol)" w:date="2019-08-16T17:23:00Z">
                    <w:rPr>
                      <w:rFonts w:ascii="Cambria Math" w:hAnsi="Cambria Math" w:cs="Arial"/>
                      <w:color w:val="000000" w:themeColor="text1"/>
                    </w:rPr>
                    <m:t>f</m:t>
                  </w:ins>
                </m:r>
              </m:e>
              <m:sub>
                <m:r>
                  <w:ins w:id="323" w:author="Lo, Anthony (Nokia - GB/Bristol)" w:date="2019-08-16T17:23:00Z">
                    <w:rPr>
                      <w:rFonts w:ascii="Cambria Math" w:hAnsi="Cambria Math" w:cs="Arial"/>
                      <w:color w:val="000000" w:themeColor="text1"/>
                    </w:rPr>
                    <m:t>n</m:t>
                  </w:ins>
                </m:r>
              </m:sub>
            </m:sSub>
          </m:e>
        </m:d>
        <m:r>
          <w:ins w:id="324" w:author="Lo, Anthony (Nokia - GB/Bristol)" w:date="2019-08-16T17:23:00Z">
            <w:rPr>
              <w:rFonts w:ascii="Cambria Math" w:hAnsi="Cambria Math" w:cs="Arial"/>
              <w:color w:val="000000" w:themeColor="text1"/>
            </w:rPr>
            <m:t>=</m:t>
          </w:ins>
        </m:r>
        <m:f>
          <m:fPr>
            <m:ctrlPr>
              <w:ins w:id="325" w:author="Lo, Anthony (Nokia - GB/Bristol)" w:date="2019-08-16T17:23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fPr>
          <m:num>
            <m:sSub>
              <m:sSubPr>
                <m:ctrlPr>
                  <w:ins w:id="326" w:author="Lo, Anthony (Nokia - GB/Bristol)" w:date="2019-08-16T17:23:00Z">
                    <w:rPr>
                      <w:rFonts w:ascii="Cambria Math" w:hAnsi="Cambria Math" w:cs="Arial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327" w:author="Lo, Anthony (Nokia - GB/Bristol)" w:date="2019-08-16T17:23:00Z">
                    <w:rPr>
                      <w:rFonts w:ascii="Cambria Math" w:hAnsi="Cambria Math" w:cs="Arial"/>
                      <w:color w:val="000000" w:themeColor="text1"/>
                    </w:rPr>
                    <m:t>λ</m:t>
                  </w:ins>
                </m:r>
              </m:e>
              <m:sub>
                <m:r>
                  <w:ins w:id="328" w:author="Lo, Anthony (Nokia - GB/Bristol)" w:date="2019-08-16T17:23:00Z">
                    <w:rPr>
                      <w:rFonts w:ascii="Cambria Math" w:hAnsi="Cambria Math" w:cs="Arial"/>
                      <w:color w:val="000000" w:themeColor="text1"/>
                    </w:rPr>
                    <m:t>n</m:t>
                  </w:ins>
                </m:r>
              </m:sub>
            </m:sSub>
          </m:num>
          <m:den>
            <m:sSub>
              <m:sSubPr>
                <m:ctrlPr>
                  <w:ins w:id="329" w:author="Lo, Anthony (Nokia - GB/Bristol)" w:date="2019-08-16T17:23:00Z">
                    <w:rPr>
                      <w:rFonts w:ascii="Cambria Math" w:hAnsi="Cambria Math" w:cs="Arial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330" w:author="Lo, Anthony (Nokia - GB/Bristol)" w:date="2019-08-16T17:23:00Z">
                    <w:rPr>
                      <w:rFonts w:ascii="Cambria Math" w:hAnsi="Cambria Math" w:cs="Arial"/>
                      <w:color w:val="000000" w:themeColor="text1"/>
                    </w:rPr>
                    <m:t>λ</m:t>
                  </w:ins>
                </m:r>
              </m:e>
              <m:sub>
                <m:r>
                  <w:ins w:id="331" w:author="Lo, Anthony (Nokia - GB/Bristol)" w:date="2019-08-16T17:23:00Z">
                    <w:rPr>
                      <w:rFonts w:ascii="Cambria Math" w:hAnsi="Cambria Math" w:cs="Arial"/>
                      <w:color w:val="000000" w:themeColor="text1"/>
                    </w:rPr>
                    <m:t>o</m:t>
                  </w:ins>
                </m:r>
              </m:sub>
            </m:sSub>
          </m:den>
        </m:f>
        <m:sSub>
          <m:sSubPr>
            <m:ctrlPr>
              <w:ins w:id="332" w:author="Lo, Anthony (Nokia - GB/Bristol)" w:date="2019-08-16T17:23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sSubPr>
          <m:e>
            <m:r>
              <w:ins w:id="333" w:author="Lo, Anthony (Nokia - GB/Bristol)" w:date="2019-08-16T17:23:00Z">
                <w:rPr>
                  <w:rFonts w:ascii="Cambria Math" w:hAnsi="Cambria Math" w:cs="Arial"/>
                  <w:color w:val="000000" w:themeColor="text1"/>
                </w:rPr>
                <m:t>ϕ</m:t>
              </w:ins>
            </m:r>
          </m:e>
          <m:sub>
            <m:r>
              <w:ins w:id="334" w:author="Lo, Anthony (Nokia - GB/Bristol)" w:date="2019-08-16T17:23:00Z">
                <w:rPr>
                  <w:rFonts w:ascii="Cambria Math" w:hAnsi="Cambria Math" w:cs="Arial"/>
                  <w:color w:val="000000" w:themeColor="text1"/>
                </w:rPr>
                <m:t>HPBW</m:t>
              </w:ins>
            </m:r>
          </m:sub>
        </m:sSub>
        <m:d>
          <m:dPr>
            <m:ctrlPr>
              <w:ins w:id="335" w:author="Lo, Anthony (Nokia - GB/Bristol)" w:date="2019-08-16T17:23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dPr>
          <m:e>
            <m:sSub>
              <m:sSubPr>
                <m:ctrlPr>
                  <w:ins w:id="336" w:author="Lo, Anthony (Nokia - GB/Bristol)" w:date="2019-08-16T17:23:00Z">
                    <w:rPr>
                      <w:rFonts w:ascii="Cambria Math" w:hAnsi="Cambria Math" w:cs="Arial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337" w:author="Lo, Anthony (Nokia - GB/Bristol)" w:date="2019-08-16T17:23:00Z">
                    <w:rPr>
                      <w:rFonts w:ascii="Cambria Math" w:hAnsi="Cambria Math" w:cs="Arial"/>
                      <w:color w:val="000000" w:themeColor="text1"/>
                    </w:rPr>
                    <m:t>f</m:t>
                  </w:ins>
                </m:r>
              </m:e>
              <m:sub>
                <m:r>
                  <w:ins w:id="338" w:author="Lo, Anthony (Nokia - GB/Bristol)" w:date="2019-08-16T17:23:00Z">
                    <w:rPr>
                      <w:rFonts w:ascii="Cambria Math" w:hAnsi="Cambria Math" w:cs="Arial"/>
                      <w:color w:val="000000" w:themeColor="text1"/>
                    </w:rPr>
                    <m:t>o</m:t>
                  </w:ins>
                </m:r>
              </m:sub>
            </m:sSub>
          </m:e>
        </m:d>
        <m:r>
          <w:ins w:id="339" w:author="Lo, Anthony (Nokia - GB/Bristol)" w:date="2019-08-16T17:23:00Z">
            <w:rPr>
              <w:rFonts w:ascii="Cambria Math" w:hAnsi="Cambria Math" w:cs="Arial"/>
              <w:color w:val="000000" w:themeColor="text1"/>
            </w:rPr>
            <m:t>=</m:t>
          </w:ins>
        </m:r>
        <m:f>
          <m:fPr>
            <m:ctrlPr>
              <w:ins w:id="340" w:author="Lo, Anthony (Nokia - GB/Bristol)" w:date="2019-08-16T17:23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fPr>
          <m:num>
            <m:sSub>
              <m:sSubPr>
                <m:ctrlPr>
                  <w:ins w:id="341" w:author="Lo, Anthony (Nokia - GB/Bristol)" w:date="2019-08-16T17:23:00Z">
                    <w:rPr>
                      <w:rFonts w:ascii="Cambria Math" w:hAnsi="Cambria Math" w:cs="Arial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342" w:author="Lo, Anthony (Nokia - GB/Bristol)" w:date="2019-08-16T17:23:00Z">
                    <w:rPr>
                      <w:rFonts w:ascii="Cambria Math" w:hAnsi="Cambria Math" w:cs="Arial"/>
                      <w:color w:val="000000" w:themeColor="text1"/>
                    </w:rPr>
                    <m:t>f</m:t>
                  </w:ins>
                </m:r>
              </m:e>
              <m:sub>
                <m:r>
                  <w:ins w:id="343" w:author="Lo, Anthony (Nokia - GB/Bristol)" w:date="2019-08-16T17:23:00Z">
                    <w:rPr>
                      <w:rFonts w:ascii="Cambria Math" w:hAnsi="Cambria Math" w:cs="Arial"/>
                      <w:color w:val="000000" w:themeColor="text1"/>
                    </w:rPr>
                    <m:t>o</m:t>
                  </w:ins>
                </m:r>
              </m:sub>
            </m:sSub>
          </m:num>
          <m:den>
            <m:sSub>
              <m:sSubPr>
                <m:ctrlPr>
                  <w:ins w:id="344" w:author="Lo, Anthony (Nokia - GB/Bristol)" w:date="2019-08-16T17:23:00Z">
                    <w:rPr>
                      <w:rFonts w:ascii="Cambria Math" w:hAnsi="Cambria Math" w:cs="Arial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345" w:author="Lo, Anthony (Nokia - GB/Bristol)" w:date="2019-08-16T17:23:00Z">
                    <w:rPr>
                      <w:rFonts w:ascii="Cambria Math" w:hAnsi="Cambria Math" w:cs="Arial"/>
                      <w:color w:val="000000" w:themeColor="text1"/>
                    </w:rPr>
                    <m:t>f</m:t>
                  </w:ins>
                </m:r>
              </m:e>
              <m:sub>
                <m:r>
                  <w:ins w:id="346" w:author="Lo, Anthony (Nokia - GB/Bristol)" w:date="2019-08-16T17:23:00Z">
                    <w:rPr>
                      <w:rFonts w:ascii="Cambria Math" w:hAnsi="Cambria Math" w:cs="Arial"/>
                      <w:color w:val="000000" w:themeColor="text1"/>
                    </w:rPr>
                    <m:t>n</m:t>
                  </w:ins>
                </m:r>
              </m:sub>
            </m:sSub>
          </m:den>
        </m:f>
        <m:sSub>
          <m:sSubPr>
            <m:ctrlPr>
              <w:ins w:id="347" w:author="Lo, Anthony (Nokia - GB/Bristol)" w:date="2019-08-16T17:23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sSubPr>
          <m:e>
            <m:r>
              <w:ins w:id="348" w:author="Lo, Anthony (Nokia - GB/Bristol)" w:date="2019-08-16T17:23:00Z">
                <w:rPr>
                  <w:rFonts w:ascii="Cambria Math" w:hAnsi="Cambria Math" w:cs="Arial"/>
                  <w:color w:val="000000" w:themeColor="text1"/>
                </w:rPr>
                <m:t>ϕ</m:t>
              </w:ins>
            </m:r>
          </m:e>
          <m:sub>
            <m:r>
              <w:ins w:id="349" w:author="Lo, Anthony (Nokia - GB/Bristol)" w:date="2019-08-16T17:23:00Z">
                <w:rPr>
                  <w:rFonts w:ascii="Cambria Math" w:hAnsi="Cambria Math" w:cs="Arial"/>
                  <w:color w:val="000000" w:themeColor="text1"/>
                </w:rPr>
                <m:t>HPBW</m:t>
              </w:ins>
            </m:r>
          </m:sub>
        </m:sSub>
        <m:d>
          <m:dPr>
            <m:ctrlPr>
              <w:ins w:id="350" w:author="Lo, Anthony (Nokia - GB/Bristol)" w:date="2019-08-16T17:23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dPr>
          <m:e>
            <m:sSub>
              <m:sSubPr>
                <m:ctrlPr>
                  <w:ins w:id="351" w:author="Lo, Anthony (Nokia - GB/Bristol)" w:date="2019-08-16T17:23:00Z">
                    <w:rPr>
                      <w:rFonts w:ascii="Cambria Math" w:hAnsi="Cambria Math" w:cs="Arial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352" w:author="Lo, Anthony (Nokia - GB/Bristol)" w:date="2019-08-16T17:23:00Z">
                    <w:rPr>
                      <w:rFonts w:ascii="Cambria Math" w:hAnsi="Cambria Math" w:cs="Arial"/>
                      <w:color w:val="000000" w:themeColor="text1"/>
                    </w:rPr>
                    <m:t>f</m:t>
                  </w:ins>
                </m:r>
              </m:e>
              <m:sub>
                <m:r>
                  <w:ins w:id="353" w:author="Lo, Anthony (Nokia - GB/Bristol)" w:date="2019-08-16T17:23:00Z">
                    <w:rPr>
                      <w:rFonts w:ascii="Cambria Math" w:hAnsi="Cambria Math" w:cs="Arial"/>
                      <w:color w:val="000000" w:themeColor="text1"/>
                    </w:rPr>
                    <m:t>o</m:t>
                  </w:ins>
                </m:r>
              </m:sub>
            </m:sSub>
          </m:e>
        </m:d>
      </m:oMath>
      <w:ins w:id="354" w:author="Lo, Anthony (Nokia - GB/Bristol)" w:date="2019-08-16T17:23:00Z">
        <w:r w:rsidR="00D67DE3">
          <w:rPr>
            <w:color w:val="000000" w:themeColor="text1"/>
          </w:rPr>
          <w:t xml:space="preserve"> and </w:t>
        </w:r>
        <m:oMath>
          <m:sSub>
            <m:sSubPr>
              <m:ctrlPr>
                <w:rPr>
                  <w:rFonts w:ascii="Cambria Math" w:hAnsi="Cambria Math" w:cs="Arial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</w:rPr>
                <m:t>θ</m:t>
              </m:r>
            </m:e>
            <m:sub>
              <m:r>
                <w:rPr>
                  <w:rFonts w:ascii="Cambria Math" w:hAnsi="Cambria Math" w:cs="Arial"/>
                  <w:color w:val="000000" w:themeColor="text1"/>
                </w:rPr>
                <m:t>HPBW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  <w:color w:val="000000" w:themeColor="text1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</w:rPr>
                    <m:t>f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 w:cs="Arial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color w:val="000000" w:themeColor="text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</w:rPr>
                    <m:t>λ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</w:rPr>
                    <m:t>λ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</w:rPr>
                    <m:t>o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 w:cs="Arial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</w:rPr>
                <m:t>θ</m:t>
              </m:r>
            </m:e>
            <m:sub>
              <m:r>
                <w:rPr>
                  <w:rFonts w:ascii="Cambria Math" w:hAnsi="Cambria Math" w:cs="Arial"/>
                  <w:color w:val="000000" w:themeColor="text1"/>
                </w:rPr>
                <m:t>HPBW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  <w:color w:val="000000" w:themeColor="text1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</w:rPr>
                    <m:t>f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</w:rPr>
                    <m:t>o</m:t>
                  </m:r>
                </m:sub>
              </m:sSub>
            </m:e>
          </m:d>
          <m:r>
            <w:rPr>
              <w:rFonts w:ascii="Cambria Math" w:hAnsi="Cambria Math" w:cs="Arial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color w:val="000000" w:themeColor="text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</w:rPr>
                    <m:t>f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</w:rPr>
                    <m:t>o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</w:rPr>
                    <m:t>f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</w:rPr>
                    <m:t>n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 w:cs="Arial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</w:rPr>
                <m:t>θ</m:t>
              </m:r>
            </m:e>
            <m:sub>
              <m:r>
                <w:rPr>
                  <w:rFonts w:ascii="Cambria Math" w:hAnsi="Cambria Math" w:cs="Arial"/>
                  <w:color w:val="000000" w:themeColor="text1"/>
                </w:rPr>
                <m:t>HPBW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  <w:color w:val="000000" w:themeColor="text1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Arial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</w:rPr>
                    <m:t>f</m:t>
                  </m:r>
                </m:e>
                <m:sub>
                  <m:r>
                    <w:rPr>
                      <w:rFonts w:ascii="Cambria Math" w:hAnsi="Cambria Math" w:cs="Arial"/>
                      <w:color w:val="000000" w:themeColor="text1"/>
                    </w:rPr>
                    <m:t>o</m:t>
                  </m:r>
                </m:sub>
              </m:sSub>
            </m:e>
          </m:d>
        </m:oMath>
      </w:ins>
    </w:p>
    <w:p w:rsidR="00D67DE3" w:rsidRDefault="00D67DE3" w:rsidP="00F75D18">
      <w:pPr>
        <w:rPr>
          <w:ins w:id="355" w:author="Lo, Anthony (Nokia - GB/Bristol)" w:date="2019-08-16T17:27:00Z"/>
          <w:color w:val="000000" w:themeColor="text1"/>
        </w:rPr>
      </w:pPr>
      <w:ins w:id="356" w:author="Lo, Anthony (Nokia - GB/Bristol)" w:date="2019-08-16T17:24:00Z">
        <w:r>
          <w:rPr>
            <w:color w:val="000000" w:themeColor="text1"/>
          </w:rPr>
          <w:t>The measured azimuth and elevation HPBW</w:t>
        </w:r>
      </w:ins>
      <w:ins w:id="357" w:author="Lo, Anthony (Nokia - GB/Bristol)" w:date="2019-08-16T17:25:00Z">
        <w:r>
          <w:rPr>
            <w:color w:val="000000" w:themeColor="text1"/>
          </w:rPr>
          <w:t xml:space="preserve">s and </w:t>
        </w:r>
      </w:ins>
      <w:ins w:id="358" w:author="Lo, Anthony (Nokia - GB/Bristol)" w:date="2019-08-16T17:26:00Z">
        <w:r>
          <w:rPr>
            <w:color w:val="000000" w:themeColor="text1"/>
          </w:rPr>
          <w:t>those derived above should correspond</w:t>
        </w:r>
      </w:ins>
      <w:ins w:id="359" w:author="Lo, Anthony (Nokia - GB/Bristol)" w:date="2019-08-16T17:43:00Z">
        <w:r w:rsidR="009D031F">
          <w:rPr>
            <w:color w:val="000000" w:themeColor="text1"/>
          </w:rPr>
          <w:t>.</w:t>
        </w:r>
      </w:ins>
    </w:p>
    <w:p w:rsidR="00D67DE3" w:rsidRDefault="001706C8" w:rsidP="00F75D18">
      <w:pPr>
        <w:rPr>
          <w:ins w:id="360" w:author="Lo, Anthony (Nokia - GB/Bristol)" w:date="2019-08-16T16:57:00Z"/>
          <w:color w:val="000000" w:themeColor="text1"/>
        </w:rPr>
      </w:pPr>
      <w:proofErr w:type="gramStart"/>
      <w:ins w:id="361" w:author="Lo, Anthony (Nokia - GB/Bristol)" w:date="2019-08-16T17:30:00Z">
        <w:r>
          <w:rPr>
            <w:color w:val="000000" w:themeColor="text1"/>
          </w:rPr>
          <w:t>Similar to</w:t>
        </w:r>
        <w:proofErr w:type="gramEnd"/>
        <w:r>
          <w:rPr>
            <w:color w:val="000000" w:themeColor="text1"/>
          </w:rPr>
          <w:t xml:space="preserve"> the HPBW, the directivity for an in-band neighbouring frequency </w:t>
        </w:r>
      </w:ins>
      <m:oMath>
        <m:sSub>
          <m:sSubPr>
            <m:ctrlPr>
              <w:ins w:id="362" w:author="Lo, Anthony (Nokia - GB/Bristol)" w:date="2019-08-16T17:3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63" w:author="Lo, Anthony (Nokia - GB/Bristol)" w:date="2019-08-16T17:31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364" w:author="Lo, Anthony (Nokia - GB/Bristol)" w:date="2019-08-16T17:31:00Z">
                <w:rPr>
                  <w:rFonts w:ascii="Cambria Math" w:hAnsi="Cambria Math"/>
                </w:rPr>
                <m:t>n</m:t>
              </w:ins>
            </m:r>
          </m:sub>
        </m:sSub>
      </m:oMath>
      <w:ins w:id="365" w:author="Lo, Anthony (Nokia - GB/Bristol)" w:date="2019-08-16T17:31:00Z">
        <w:r>
          <w:t xml:space="preserve"> can be expressed in </w:t>
        </w:r>
        <w:r>
          <w:rPr>
            <w:rFonts w:cs="Arial"/>
            <w:color w:val="000000" w:themeColor="text1"/>
          </w:rPr>
          <w:t xml:space="preserve">terms of the directivity of the operating frequency </w:t>
        </w:r>
        <w:bookmarkStart w:id="366" w:name="_Hlk16773199"/>
        <m:oMath>
          <m:sSub>
            <m:sSubPr>
              <m:ctrlPr>
                <w:rPr>
                  <w:rFonts w:ascii="Cambria Math" w:hAnsi="Cambria Math" w:cs="Arial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</w:rPr>
                <m:t>f</m:t>
              </m:r>
            </m:e>
            <m:sub>
              <m:r>
                <w:rPr>
                  <w:rFonts w:ascii="Cambria Math" w:hAnsi="Cambria Math" w:cs="Arial"/>
                  <w:color w:val="000000" w:themeColor="text1"/>
                </w:rPr>
                <m:t>o</m:t>
              </m:r>
            </m:sub>
          </m:sSub>
        </m:oMath>
        <w:bookmarkEnd w:id="366"/>
        <w:r>
          <w:rPr>
            <w:rFonts w:cs="Arial"/>
            <w:color w:val="000000" w:themeColor="text1"/>
          </w:rPr>
          <w:t xml:space="preserve"> as</w:t>
        </w:r>
      </w:ins>
      <w:ins w:id="367" w:author="Lo, Anthony (Nokia - GB/Bristol)" w:date="2019-08-16T17:24:00Z">
        <w:r w:rsidR="00D67DE3">
          <w:rPr>
            <w:color w:val="000000" w:themeColor="text1"/>
          </w:rPr>
          <w:t xml:space="preserve"> </w:t>
        </w:r>
      </w:ins>
    </w:p>
    <w:p w:rsidR="005E5DBE" w:rsidRPr="001706C8" w:rsidRDefault="003157B0" w:rsidP="00F75D18">
      <w:pPr>
        <w:rPr>
          <w:ins w:id="368" w:author="Lo, Anthony (Nokia - GB/Bristol)" w:date="2019-08-16T17:31:00Z"/>
          <w:color w:val="000000" w:themeColor="text1"/>
        </w:rPr>
      </w:pPr>
      <m:oMath>
        <m:sSub>
          <m:sSubPr>
            <m:ctrlPr>
              <w:ins w:id="369" w:author="Lo, Anthony (Nokia - GB/Bristol)" w:date="2019-08-16T17:31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sSubPr>
          <m:e>
            <m:r>
              <w:ins w:id="370" w:author="Lo, Anthony (Nokia - GB/Bristol)" w:date="2019-08-16T17:31:00Z">
                <w:rPr>
                  <w:rFonts w:ascii="Cambria Math" w:hAnsi="Cambria Math" w:cs="Arial"/>
                  <w:color w:val="000000" w:themeColor="text1"/>
                </w:rPr>
                <m:t>D</m:t>
              </w:ins>
            </m:r>
          </m:e>
          <m:sub>
            <m:r>
              <w:ins w:id="371" w:author="Lo, Anthony (Nokia - GB/Bristol)" w:date="2019-08-16T17:31:00Z">
                <w:rPr>
                  <w:rFonts w:ascii="Cambria Math" w:hAnsi="Cambria Math" w:cs="Arial"/>
                  <w:color w:val="000000" w:themeColor="text1"/>
                </w:rPr>
                <m:t>EUT</m:t>
              </w:ins>
            </m:r>
          </m:sub>
        </m:sSub>
        <m:d>
          <m:dPr>
            <m:ctrlPr>
              <w:ins w:id="372" w:author="Lo, Anthony (Nokia - GB/Bristol)" w:date="2019-08-16T17:31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dPr>
          <m:e>
            <m:sSub>
              <m:sSubPr>
                <m:ctrlPr>
                  <w:ins w:id="373" w:author="Lo, Anthony (Nokia - GB/Bristol)" w:date="2019-08-16T17:31:00Z">
                    <w:rPr>
                      <w:rFonts w:ascii="Cambria Math" w:hAnsi="Cambria Math" w:cs="Arial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374" w:author="Lo, Anthony (Nokia - GB/Bristol)" w:date="2019-08-16T17:31:00Z">
                    <w:rPr>
                      <w:rFonts w:ascii="Cambria Math" w:hAnsi="Cambria Math" w:cs="Arial"/>
                      <w:color w:val="000000" w:themeColor="text1"/>
                    </w:rPr>
                    <m:t>f</m:t>
                  </w:ins>
                </m:r>
              </m:e>
              <m:sub>
                <m:r>
                  <w:ins w:id="375" w:author="Lo, Anthony (Nokia - GB/Bristol)" w:date="2019-08-16T17:31:00Z">
                    <w:rPr>
                      <w:rFonts w:ascii="Cambria Math" w:hAnsi="Cambria Math" w:cs="Arial"/>
                      <w:color w:val="000000" w:themeColor="text1"/>
                    </w:rPr>
                    <m:t>n</m:t>
                  </w:ins>
                </m:r>
              </m:sub>
            </m:sSub>
          </m:e>
        </m:d>
        <m:r>
          <w:ins w:id="376" w:author="Lo, Anthony (Nokia - GB/Bristol)" w:date="2019-08-16T17:31:00Z">
            <w:rPr>
              <w:rFonts w:ascii="Cambria Math" w:hAnsi="Cambria Math" w:cs="Arial"/>
              <w:color w:val="000000" w:themeColor="text1"/>
            </w:rPr>
            <m:t>=</m:t>
          </w:ins>
        </m:r>
        <m:sSup>
          <m:sSupPr>
            <m:ctrlPr>
              <w:ins w:id="377" w:author="Lo, Anthony (Nokia - GB/Bristol)" w:date="2019-08-16T17:31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sSupPr>
          <m:e>
            <m:d>
              <m:dPr>
                <m:ctrlPr>
                  <w:ins w:id="378" w:author="Lo, Anthony (Nokia - GB/Bristol)" w:date="2019-08-16T17:31:00Z">
                    <w:rPr>
                      <w:rFonts w:ascii="Cambria Math" w:hAnsi="Cambria Math" w:cs="Arial"/>
                      <w:i/>
                      <w:color w:val="000000" w:themeColor="text1"/>
                    </w:rPr>
                  </w:ins>
                </m:ctrlPr>
              </m:dPr>
              <m:e>
                <m:f>
                  <m:fPr>
                    <m:ctrlPr>
                      <w:ins w:id="379" w:author="Lo, Anthony (Nokia - GB/Bristol)" w:date="2019-08-16T17:31:00Z">
                        <w:rPr>
                          <w:rFonts w:ascii="Cambria Math" w:hAnsi="Cambria Math" w:cs="Arial"/>
                          <w:i/>
                          <w:color w:val="000000" w:themeColor="text1"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380" w:author="Lo, Anthony (Nokia - GB/Bristol)" w:date="2019-08-16T17:31:00Z">
                            <w:rPr>
                              <w:rFonts w:ascii="Cambria Math" w:hAnsi="Cambria Math" w:cs="Arial"/>
                              <w:i/>
                              <w:color w:val="000000" w:themeColor="text1"/>
                            </w:rPr>
                          </w:ins>
                        </m:ctrlPr>
                      </m:sSubPr>
                      <m:e>
                        <m:r>
                          <w:ins w:id="381" w:author="Lo, Anthony (Nokia - GB/Bristol)" w:date="2019-08-16T17:31:00Z">
                            <w:rPr>
                              <w:rFonts w:ascii="Cambria Math" w:hAnsi="Cambria Math" w:cs="Arial"/>
                              <w:color w:val="000000" w:themeColor="text1"/>
                            </w:rPr>
                            <m:t>λ</m:t>
                          </w:ins>
                        </m:r>
                      </m:e>
                      <m:sub>
                        <m:r>
                          <w:ins w:id="382" w:author="Lo, Anthony (Nokia - GB/Bristol)" w:date="2019-08-16T17:31:00Z">
                            <w:rPr>
                              <w:rFonts w:ascii="Cambria Math" w:hAnsi="Cambria Math" w:cs="Arial"/>
                              <w:color w:val="000000" w:themeColor="text1"/>
                            </w:rPr>
                            <m:t>o</m:t>
                          </w:ins>
                        </m:r>
                      </m:sub>
                    </m:sSub>
                  </m:num>
                  <m:den>
                    <m:sSub>
                      <m:sSubPr>
                        <m:ctrlPr>
                          <w:ins w:id="383" w:author="Lo, Anthony (Nokia - GB/Bristol)" w:date="2019-08-16T17:31:00Z">
                            <w:rPr>
                              <w:rFonts w:ascii="Cambria Math" w:hAnsi="Cambria Math" w:cs="Arial"/>
                              <w:i/>
                              <w:color w:val="000000" w:themeColor="text1"/>
                            </w:rPr>
                          </w:ins>
                        </m:ctrlPr>
                      </m:sSubPr>
                      <m:e>
                        <m:r>
                          <w:ins w:id="384" w:author="Lo, Anthony (Nokia - GB/Bristol)" w:date="2019-08-16T17:31:00Z">
                            <w:rPr>
                              <w:rFonts w:ascii="Cambria Math" w:hAnsi="Cambria Math" w:cs="Arial"/>
                              <w:color w:val="000000" w:themeColor="text1"/>
                            </w:rPr>
                            <m:t>λ</m:t>
                          </w:ins>
                        </m:r>
                      </m:e>
                      <m:sub>
                        <m:r>
                          <w:ins w:id="385" w:author="Lo, Anthony (Nokia - GB/Bristol)" w:date="2019-08-16T17:31:00Z">
                            <w:rPr>
                              <w:rFonts w:ascii="Cambria Math" w:hAnsi="Cambria Math" w:cs="Arial"/>
                              <w:color w:val="000000" w:themeColor="text1"/>
                            </w:rPr>
                            <m:t>n</m:t>
                          </w:ins>
                        </m:r>
                      </m:sub>
                    </m:sSub>
                  </m:den>
                </m:f>
              </m:e>
            </m:d>
          </m:e>
          <m:sup>
            <m:r>
              <w:ins w:id="386" w:author="Lo, Anthony (Nokia - GB/Bristol)" w:date="2019-08-16T17:31:00Z">
                <w:rPr>
                  <w:rFonts w:ascii="Cambria Math" w:hAnsi="Cambria Math" w:cs="Arial"/>
                  <w:color w:val="000000" w:themeColor="text1"/>
                </w:rPr>
                <m:t>2</m:t>
              </w:ins>
            </m:r>
          </m:sup>
        </m:sSup>
        <m:sSub>
          <m:sSubPr>
            <m:ctrlPr>
              <w:ins w:id="387" w:author="Lo, Anthony (Nokia - GB/Bristol)" w:date="2019-08-16T17:31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sSubPr>
          <m:e>
            <m:r>
              <w:ins w:id="388" w:author="Lo, Anthony (Nokia - GB/Bristol)" w:date="2019-08-16T17:31:00Z">
                <w:rPr>
                  <w:rFonts w:ascii="Cambria Math" w:hAnsi="Cambria Math" w:cs="Arial"/>
                  <w:color w:val="000000" w:themeColor="text1"/>
                </w:rPr>
                <m:t>D</m:t>
              </w:ins>
            </m:r>
          </m:e>
          <m:sub>
            <m:r>
              <w:ins w:id="389" w:author="Lo, Anthony (Nokia - GB/Bristol)" w:date="2019-08-16T17:31:00Z">
                <w:rPr>
                  <w:rFonts w:ascii="Cambria Math" w:hAnsi="Cambria Math" w:cs="Arial"/>
                  <w:color w:val="000000" w:themeColor="text1"/>
                </w:rPr>
                <m:t>EUT</m:t>
              </w:ins>
            </m:r>
          </m:sub>
        </m:sSub>
        <m:d>
          <m:dPr>
            <m:ctrlPr>
              <w:ins w:id="390" w:author="Lo, Anthony (Nokia - GB/Bristol)" w:date="2019-08-16T17:31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dPr>
          <m:e>
            <m:sSub>
              <m:sSubPr>
                <m:ctrlPr>
                  <w:ins w:id="391" w:author="Lo, Anthony (Nokia - GB/Bristol)" w:date="2019-08-16T17:31:00Z">
                    <w:rPr>
                      <w:rFonts w:ascii="Cambria Math" w:hAnsi="Cambria Math" w:cs="Arial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392" w:author="Lo, Anthony (Nokia - GB/Bristol)" w:date="2019-08-16T17:31:00Z">
                    <w:rPr>
                      <w:rFonts w:ascii="Cambria Math" w:hAnsi="Cambria Math" w:cs="Arial"/>
                      <w:color w:val="000000" w:themeColor="text1"/>
                    </w:rPr>
                    <m:t>f</m:t>
                  </w:ins>
                </m:r>
              </m:e>
              <m:sub>
                <m:r>
                  <w:ins w:id="393" w:author="Lo, Anthony (Nokia - GB/Bristol)" w:date="2019-08-16T17:31:00Z">
                    <w:rPr>
                      <w:rFonts w:ascii="Cambria Math" w:hAnsi="Cambria Math" w:cs="Arial"/>
                      <w:color w:val="000000" w:themeColor="text1"/>
                    </w:rPr>
                    <m:t>o</m:t>
                  </w:ins>
                </m:r>
              </m:sub>
            </m:sSub>
          </m:e>
        </m:d>
        <m:r>
          <w:ins w:id="394" w:author="Lo, Anthony (Nokia - GB/Bristol)" w:date="2019-08-16T17:31:00Z">
            <w:rPr>
              <w:rFonts w:ascii="Cambria Math" w:hAnsi="Cambria Math" w:cs="Arial"/>
              <w:color w:val="000000" w:themeColor="text1"/>
            </w:rPr>
            <m:t>=</m:t>
          </w:ins>
        </m:r>
        <m:sSup>
          <m:sSupPr>
            <m:ctrlPr>
              <w:ins w:id="395" w:author="Lo, Anthony (Nokia - GB/Bristol)" w:date="2019-08-16T17:31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sSupPr>
          <m:e>
            <m:d>
              <m:dPr>
                <m:ctrlPr>
                  <w:ins w:id="396" w:author="Lo, Anthony (Nokia - GB/Bristol)" w:date="2019-08-16T17:31:00Z">
                    <w:rPr>
                      <w:rFonts w:ascii="Cambria Math" w:hAnsi="Cambria Math" w:cs="Arial"/>
                      <w:i/>
                      <w:color w:val="000000" w:themeColor="text1"/>
                    </w:rPr>
                  </w:ins>
                </m:ctrlPr>
              </m:dPr>
              <m:e>
                <m:f>
                  <m:fPr>
                    <m:ctrlPr>
                      <w:ins w:id="397" w:author="Lo, Anthony (Nokia - GB/Bristol)" w:date="2019-08-16T17:31:00Z">
                        <w:rPr>
                          <w:rFonts w:ascii="Cambria Math" w:hAnsi="Cambria Math" w:cs="Arial"/>
                          <w:i/>
                          <w:color w:val="000000" w:themeColor="text1"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398" w:author="Lo, Anthony (Nokia - GB/Bristol)" w:date="2019-08-16T17:31:00Z">
                            <w:rPr>
                              <w:rFonts w:ascii="Cambria Math" w:hAnsi="Cambria Math" w:cs="Arial"/>
                              <w:i/>
                              <w:color w:val="000000" w:themeColor="text1"/>
                            </w:rPr>
                          </w:ins>
                        </m:ctrlPr>
                      </m:sSubPr>
                      <m:e>
                        <m:r>
                          <w:ins w:id="399" w:author="Lo, Anthony (Nokia - GB/Bristol)" w:date="2019-08-16T17:31:00Z">
                            <w:rPr>
                              <w:rFonts w:ascii="Cambria Math" w:hAnsi="Cambria Math" w:cs="Arial"/>
                              <w:color w:val="000000" w:themeColor="text1"/>
                            </w:rPr>
                            <m:t>f</m:t>
                          </w:ins>
                        </m:r>
                      </m:e>
                      <m:sub>
                        <m:r>
                          <w:ins w:id="400" w:author="Lo, Anthony (Nokia - GB/Bristol)" w:date="2019-08-16T17:31:00Z">
                            <w:rPr>
                              <w:rFonts w:ascii="Cambria Math" w:hAnsi="Cambria Math" w:cs="Arial"/>
                              <w:color w:val="000000" w:themeColor="text1"/>
                            </w:rPr>
                            <m:t>n</m:t>
                          </w:ins>
                        </m:r>
                      </m:sub>
                    </m:sSub>
                  </m:num>
                  <m:den>
                    <m:sSub>
                      <m:sSubPr>
                        <m:ctrlPr>
                          <w:ins w:id="401" w:author="Lo, Anthony (Nokia - GB/Bristol)" w:date="2019-08-16T17:31:00Z">
                            <w:rPr>
                              <w:rFonts w:ascii="Cambria Math" w:hAnsi="Cambria Math" w:cs="Arial"/>
                              <w:i/>
                              <w:color w:val="000000" w:themeColor="text1"/>
                            </w:rPr>
                          </w:ins>
                        </m:ctrlPr>
                      </m:sSubPr>
                      <m:e>
                        <m:r>
                          <w:ins w:id="402" w:author="Lo, Anthony (Nokia - GB/Bristol)" w:date="2019-08-16T17:31:00Z">
                            <w:rPr>
                              <w:rFonts w:ascii="Cambria Math" w:hAnsi="Cambria Math" w:cs="Arial"/>
                              <w:color w:val="000000" w:themeColor="text1"/>
                            </w:rPr>
                            <m:t>f</m:t>
                          </w:ins>
                        </m:r>
                      </m:e>
                      <m:sub>
                        <m:r>
                          <w:ins w:id="403" w:author="Lo, Anthony (Nokia - GB/Bristol)" w:date="2019-08-16T17:31:00Z">
                            <w:rPr>
                              <w:rFonts w:ascii="Cambria Math" w:hAnsi="Cambria Math" w:cs="Arial"/>
                              <w:color w:val="000000" w:themeColor="text1"/>
                            </w:rPr>
                            <m:t>o</m:t>
                          </w:ins>
                        </m:r>
                      </m:sub>
                    </m:sSub>
                  </m:den>
                </m:f>
              </m:e>
            </m:d>
          </m:e>
          <m:sup>
            <m:r>
              <w:ins w:id="404" w:author="Lo, Anthony (Nokia - GB/Bristol)" w:date="2019-08-16T17:31:00Z">
                <w:rPr>
                  <w:rFonts w:ascii="Cambria Math" w:hAnsi="Cambria Math" w:cs="Arial"/>
                  <w:color w:val="000000" w:themeColor="text1"/>
                </w:rPr>
                <m:t>2</m:t>
              </w:ins>
            </m:r>
          </m:sup>
        </m:sSup>
        <m:sSub>
          <m:sSubPr>
            <m:ctrlPr>
              <w:ins w:id="405" w:author="Lo, Anthony (Nokia - GB/Bristol)" w:date="2019-08-16T17:31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sSubPr>
          <m:e>
            <m:r>
              <w:ins w:id="406" w:author="Lo, Anthony (Nokia - GB/Bristol)" w:date="2019-08-16T17:31:00Z">
                <w:rPr>
                  <w:rFonts w:ascii="Cambria Math" w:hAnsi="Cambria Math" w:cs="Arial"/>
                  <w:color w:val="000000" w:themeColor="text1"/>
                </w:rPr>
                <m:t>D</m:t>
              </w:ins>
            </m:r>
          </m:e>
          <m:sub>
            <m:r>
              <w:ins w:id="407" w:author="Lo, Anthony (Nokia - GB/Bristol)" w:date="2019-08-16T17:31:00Z">
                <w:rPr>
                  <w:rFonts w:ascii="Cambria Math" w:hAnsi="Cambria Math" w:cs="Arial"/>
                  <w:color w:val="000000" w:themeColor="text1"/>
                </w:rPr>
                <m:t>EUT</m:t>
              </w:ins>
            </m:r>
          </m:sub>
        </m:sSub>
        <m:d>
          <m:dPr>
            <m:ctrlPr>
              <w:ins w:id="408" w:author="Lo, Anthony (Nokia - GB/Bristol)" w:date="2019-08-16T17:31:00Z">
                <w:rPr>
                  <w:rFonts w:ascii="Cambria Math" w:hAnsi="Cambria Math" w:cs="Arial"/>
                  <w:i/>
                  <w:color w:val="000000" w:themeColor="text1"/>
                </w:rPr>
              </w:ins>
            </m:ctrlPr>
          </m:dPr>
          <m:e>
            <m:sSub>
              <m:sSubPr>
                <m:ctrlPr>
                  <w:ins w:id="409" w:author="Lo, Anthony (Nokia - GB/Bristol)" w:date="2019-08-16T17:31:00Z">
                    <w:rPr>
                      <w:rFonts w:ascii="Cambria Math" w:hAnsi="Cambria Math" w:cs="Arial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410" w:author="Lo, Anthony (Nokia - GB/Bristol)" w:date="2019-08-16T17:31:00Z">
                    <w:rPr>
                      <w:rFonts w:ascii="Cambria Math" w:hAnsi="Cambria Math" w:cs="Arial"/>
                      <w:color w:val="000000" w:themeColor="text1"/>
                    </w:rPr>
                    <m:t>f</m:t>
                  </w:ins>
                </m:r>
              </m:e>
              <m:sub>
                <m:r>
                  <w:ins w:id="411" w:author="Lo, Anthony (Nokia - GB/Bristol)" w:date="2019-08-16T17:31:00Z">
                    <w:rPr>
                      <w:rFonts w:ascii="Cambria Math" w:hAnsi="Cambria Math" w:cs="Arial"/>
                      <w:color w:val="000000" w:themeColor="text1"/>
                    </w:rPr>
                    <m:t>o</m:t>
                  </w:ins>
                </m:r>
              </m:sub>
            </m:sSub>
          </m:e>
        </m:d>
      </m:oMath>
      <w:ins w:id="412" w:author="Lo, Anthony (Nokia - GB/Bristol)" w:date="2019-08-16T17:31:00Z">
        <w:r w:rsidR="001706C8">
          <w:rPr>
            <w:color w:val="000000" w:themeColor="text1"/>
          </w:rPr>
          <w:t xml:space="preserve"> </w:t>
        </w:r>
      </w:ins>
    </w:p>
    <w:p w:rsidR="001706C8" w:rsidRDefault="000318AB" w:rsidP="00F75D18">
      <w:pPr>
        <w:rPr>
          <w:ins w:id="413" w:author="Lo, Anthony (Nokia - GB/Bristol)" w:date="2019-08-16T16:57:00Z"/>
          <w:color w:val="000000" w:themeColor="text1"/>
        </w:rPr>
      </w:pPr>
      <w:ins w:id="414" w:author="Lo, Anthony (Nokia - GB/Bristol)" w:date="2019-08-16T17:32:00Z">
        <w:r>
          <w:rPr>
            <w:color w:val="000000" w:themeColor="text1"/>
          </w:rPr>
          <w:t>w</w:t>
        </w:r>
        <w:r w:rsidR="00B66EF0">
          <w:rPr>
            <w:color w:val="000000" w:themeColor="text1"/>
          </w:rPr>
          <w:t>here</w:t>
        </w:r>
        <w:r>
          <w:rPr>
            <w:color w:val="000000" w:themeColor="text1"/>
          </w:rPr>
          <w:t xml:space="preserve"> </w:t>
        </w:r>
        <m:oMath>
          <m:sSub>
            <m:sSubPr>
              <m:ctrlPr>
                <w:rPr>
                  <w:rFonts w:ascii="Cambria Math" w:hAnsi="Cambria Math" w:cs="Arial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</w:rPr>
                <m:t>D</m:t>
              </m:r>
            </m:e>
            <m:sub>
              <m:r>
                <w:rPr>
                  <w:rFonts w:ascii="Cambria Math" w:hAnsi="Cambria Math" w:cs="Arial"/>
                  <w:color w:val="000000" w:themeColor="text1"/>
                </w:rPr>
                <m:t>EUT</m:t>
              </m:r>
            </m:sub>
          </m:sSub>
        </m:oMath>
        <w:r>
          <w:rPr>
            <w:color w:val="000000" w:themeColor="text1"/>
          </w:rPr>
          <w:t xml:space="preserve"> is in linear units. </w:t>
        </w:r>
      </w:ins>
    </w:p>
    <w:p w:rsidR="005E5DBE" w:rsidRDefault="009D031F" w:rsidP="00F75D18">
      <w:pPr>
        <w:rPr>
          <w:color w:val="000000" w:themeColor="text1"/>
        </w:rPr>
      </w:pPr>
      <w:ins w:id="415" w:author="Lo, Anthony (Nokia - GB/Bristol)" w:date="2019-08-16T17:39:00Z">
        <w:r>
          <w:rPr>
            <w:color w:val="000000" w:themeColor="text1"/>
          </w:rPr>
          <w:t>The directivity-</w:t>
        </w:r>
        <w:proofErr w:type="spellStart"/>
        <w:r>
          <w:rPr>
            <w:color w:val="000000" w:themeColor="text1"/>
          </w:rPr>
          <w:t>beamwidth</w:t>
        </w:r>
        <w:proofErr w:type="spellEnd"/>
        <w:r>
          <w:rPr>
            <w:color w:val="000000" w:themeColor="text1"/>
          </w:rPr>
          <w:t xml:space="preserve"> product for an in-band </w:t>
        </w:r>
        <w:proofErr w:type="spellStart"/>
        <w:r>
          <w:rPr>
            <w:color w:val="000000" w:themeColor="text1"/>
          </w:rPr>
          <w:t>neightbouring</w:t>
        </w:r>
        <w:proofErr w:type="spellEnd"/>
        <w:r>
          <w:rPr>
            <w:color w:val="000000" w:themeColor="text1"/>
          </w:rPr>
          <w:t xml:space="preserve"> frequency </w:t>
        </w:r>
      </w:ins>
      <m:oMath>
        <m:sSub>
          <m:sSubPr>
            <m:ctrlPr>
              <w:ins w:id="416" w:author="Lo, Anthony (Nokia - GB/Bristol)" w:date="2019-08-16T17:4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17" w:author="Lo, Anthony (Nokia - GB/Bristol)" w:date="2019-08-16T17:40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418" w:author="Lo, Anthony (Nokia - GB/Bristol)" w:date="2019-08-16T17:40:00Z">
                <w:rPr>
                  <w:rFonts w:ascii="Cambria Math" w:hAnsi="Cambria Math"/>
                </w:rPr>
                <m:t>n</m:t>
              </w:ins>
            </m:r>
          </m:sub>
        </m:sSub>
      </m:oMath>
      <w:ins w:id="419" w:author="Lo, Anthony (Nokia - GB/Bristol)" w:date="2019-08-16T17:40:00Z">
        <w:r>
          <w:rPr>
            <w:color w:val="000000" w:themeColor="text1"/>
          </w:rPr>
          <w:t xml:space="preserve"> </w:t>
        </w:r>
      </w:ins>
      <w:ins w:id="420" w:author="Lo, Anthony (Nokia - GB/Bristol)" w:date="2019-08-16T17:39:00Z">
        <w:r>
          <w:rPr>
            <w:color w:val="000000" w:themeColor="text1"/>
          </w:rPr>
          <w:t xml:space="preserve">is calculated as the </w:t>
        </w:r>
      </w:ins>
      <w:ins w:id="421" w:author="Lo, Anthony (Nokia - GB/Bristol)" w:date="2019-08-16T17:40:00Z">
        <w:r>
          <w:rPr>
            <w:color w:val="000000" w:themeColor="text1"/>
          </w:rPr>
          <w:t xml:space="preserve">directivity derived above and the measured azimuth </w:t>
        </w:r>
      </w:ins>
      <w:ins w:id="422" w:author="Lo, Anthony (Nokia - GB/Bristol)" w:date="2019-08-16T17:41:00Z">
        <w:r>
          <w:rPr>
            <w:color w:val="000000" w:themeColor="text1"/>
          </w:rPr>
          <w:t xml:space="preserve">and elevation HPBWs, which </w:t>
        </w:r>
      </w:ins>
      <w:ins w:id="423" w:author="Lo, Anthony (Nokia - GB/Bristol)" w:date="2019-08-16T17:42:00Z">
        <w:r>
          <w:rPr>
            <w:color w:val="000000" w:themeColor="text1"/>
          </w:rPr>
          <w:t>should correspond to that for the operating frequency</w:t>
        </w:r>
      </w:ins>
      <w:ins w:id="424" w:author="Lo, Anthony (Nokia - GB/Bristol)" w:date="2019-08-16T16:55:00Z">
        <w:r w:rsidR="005E5DBE">
          <w:rPr>
            <w:color w:val="000000" w:themeColor="text1"/>
          </w:rPr>
          <w:t xml:space="preserve"> </w:t>
        </w:r>
      </w:ins>
    </w:p>
    <w:p w:rsidR="00CE2611" w:rsidRDefault="00FB45D1" w:rsidP="00F75D18">
      <w:pPr>
        <w:rPr>
          <w:color w:val="000000" w:themeColor="text1"/>
        </w:rPr>
      </w:pPr>
      <w:ins w:id="425" w:author="Lo, Anthony (Nokia - GB/Bristol)" w:date="2019-08-16T18:05:00Z">
        <w:r>
          <w:rPr>
            <w:color w:val="000000" w:themeColor="text1"/>
          </w:rPr>
          <w:t>If any of the above is not</w:t>
        </w:r>
      </w:ins>
      <w:r>
        <w:rPr>
          <w:color w:val="000000" w:themeColor="text1"/>
        </w:rPr>
        <w:t xml:space="preserve"> </w:t>
      </w:r>
      <w:ins w:id="426" w:author="Lo, Anthony (Nokia - GB/Bristol)" w:date="2019-08-16T18:06:00Z">
        <w:r w:rsidR="00E33AA0">
          <w:rPr>
            <w:color w:val="000000" w:themeColor="text1"/>
          </w:rPr>
          <w:t xml:space="preserve">met, it can be concluded that the radiation </w:t>
        </w:r>
      </w:ins>
      <w:ins w:id="427" w:author="Lo, Anthony (Nokia - GB/Bristol)" w:date="2019-08-16T18:07:00Z">
        <w:r w:rsidR="00E33AA0">
          <w:rPr>
            <w:color w:val="000000" w:themeColor="text1"/>
          </w:rPr>
          <w:t xml:space="preserve">pattern for an in-band neighbouring frequency is not correlated with that of the operating frequency. </w:t>
        </w:r>
      </w:ins>
    </w:p>
    <w:p w:rsidR="00CE2611" w:rsidRDefault="00CE2611" w:rsidP="00F75D18">
      <w:pPr>
        <w:rPr>
          <w:rFonts w:eastAsiaTheme="minorEastAsia"/>
          <w:lang w:eastAsia="en-GB"/>
        </w:rPr>
      </w:pPr>
    </w:p>
    <w:p w:rsidR="00FB45D1" w:rsidRDefault="00FB45D1" w:rsidP="00F75D18">
      <w:pPr>
        <w:rPr>
          <w:rFonts w:eastAsiaTheme="minorEastAsia"/>
          <w:lang w:eastAsia="en-GB"/>
        </w:rPr>
      </w:pPr>
    </w:p>
    <w:p w:rsidR="00FB45D1" w:rsidRDefault="00FB45D1" w:rsidP="00F75D18">
      <w:pPr>
        <w:rPr>
          <w:rFonts w:eastAsiaTheme="minorEastAsia"/>
          <w:lang w:eastAsia="en-GB"/>
        </w:rPr>
      </w:pPr>
    </w:p>
    <w:p w:rsidR="00FB45D1" w:rsidRDefault="00FB45D1" w:rsidP="00F75D18">
      <w:pPr>
        <w:rPr>
          <w:rFonts w:eastAsiaTheme="minorEastAsia"/>
          <w:lang w:eastAsia="en-GB"/>
        </w:rPr>
      </w:pPr>
    </w:p>
    <w:p w:rsidR="00FB45D1" w:rsidRDefault="00FB45D1" w:rsidP="00F75D18">
      <w:pPr>
        <w:rPr>
          <w:rFonts w:eastAsiaTheme="minorEastAsia"/>
          <w:lang w:eastAsia="en-GB"/>
        </w:rPr>
      </w:pPr>
    </w:p>
    <w:p w:rsidR="00FB45D1" w:rsidRDefault="00FB45D1" w:rsidP="00F75D18">
      <w:pPr>
        <w:rPr>
          <w:rFonts w:eastAsiaTheme="minorEastAsia"/>
          <w:lang w:eastAsia="en-GB"/>
        </w:rPr>
      </w:pPr>
    </w:p>
    <w:p w:rsidR="00FB45D1" w:rsidRDefault="00FB45D1" w:rsidP="00F75D18">
      <w:pPr>
        <w:rPr>
          <w:rFonts w:eastAsiaTheme="minorEastAsia"/>
          <w:lang w:eastAsia="en-GB"/>
        </w:rPr>
      </w:pPr>
    </w:p>
    <w:p w:rsidR="00FB45D1" w:rsidRDefault="00FB45D1" w:rsidP="00F75D18">
      <w:pPr>
        <w:rPr>
          <w:rFonts w:eastAsiaTheme="minorEastAsia"/>
          <w:lang w:eastAsia="en-GB"/>
        </w:rPr>
      </w:pPr>
    </w:p>
    <w:p w:rsidR="00FB45D1" w:rsidRDefault="00FB45D1" w:rsidP="00F75D18">
      <w:pPr>
        <w:rPr>
          <w:rFonts w:eastAsiaTheme="minorEastAsia"/>
          <w:lang w:eastAsia="en-GB"/>
        </w:rPr>
      </w:pPr>
    </w:p>
    <w:p w:rsidR="00FB45D1" w:rsidRDefault="00FB45D1" w:rsidP="00F75D18">
      <w:pPr>
        <w:rPr>
          <w:rFonts w:eastAsiaTheme="minorEastAsia"/>
          <w:lang w:eastAsia="en-GB"/>
        </w:rPr>
      </w:pPr>
    </w:p>
    <w:p w:rsidR="00FB45D1" w:rsidRPr="00F75D18" w:rsidRDefault="00FB45D1" w:rsidP="00F75D18">
      <w:pPr>
        <w:rPr>
          <w:ins w:id="428" w:author="Lo, Anthony (Nokia - GB/Bristol)" w:date="2019-08-16T15:24:00Z"/>
          <w:rFonts w:eastAsiaTheme="minorEastAsia"/>
          <w:lang w:eastAsia="en-GB"/>
        </w:rPr>
      </w:pPr>
    </w:p>
    <w:p w:rsidR="00F34426" w:rsidRDefault="00FB45D1" w:rsidP="00900D3C">
      <w:pPr>
        <w:rPr>
          <w:ins w:id="429" w:author="Lo, Anthony (Nokia - GB/Bristol)" w:date="2019-08-16T12:21:00Z"/>
          <w:rFonts w:eastAsiaTheme="minorEastAsia"/>
          <w:lang w:eastAsia="en-GB"/>
        </w:rPr>
      </w:pPr>
      <w:ins w:id="430" w:author="Lo, Anthony (Nokia - GB/Bristol)" w:date="2019-08-16T16:59:00Z">
        <w:r>
          <w:rPr>
            <w:noProof/>
            <w:color w:val="000000" w:themeColor="text1"/>
          </w:rPr>
          <w:lastRenderedPageBreak/>
          <w:drawing>
            <wp:anchor distT="0" distB="0" distL="114300" distR="114300" simplePos="0" relativeHeight="251662336" behindDoc="0" locked="0" layoutInCell="1" allowOverlap="1" wp14:anchorId="5D7C1140">
              <wp:simplePos x="0" y="0"/>
              <wp:positionH relativeFrom="column">
                <wp:posOffset>624242</wp:posOffset>
              </wp:positionH>
              <wp:positionV relativeFrom="paragraph">
                <wp:posOffset>180296</wp:posOffset>
              </wp:positionV>
              <wp:extent cx="4467860" cy="3105785"/>
              <wp:effectExtent l="0" t="0" r="0" b="0"/>
              <wp:wrapNone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67860" cy="31057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</w:ins>
      <w:ins w:id="431" w:author="Lo, Anthony (Nokia - GB/Bristol)" w:date="2019-08-16T15:22:00Z">
        <w:r w:rsidR="00224CA5">
          <w:rPr>
            <w:rFonts w:eastAsiaTheme="minorEastAsia"/>
            <w:lang w:eastAsia="en-GB"/>
          </w:rPr>
          <w:t xml:space="preserve"> </w:t>
        </w:r>
      </w:ins>
      <w:ins w:id="432" w:author="Lo, Anthony (Nokia - GB/Bristol)" w:date="2019-08-16T15:06:00Z">
        <w:r w:rsidR="004E0BD7">
          <w:rPr>
            <w:rFonts w:eastAsiaTheme="minorEastAsia"/>
            <w:lang w:eastAsia="en-GB"/>
          </w:rPr>
          <w:t xml:space="preserve"> </w:t>
        </w:r>
      </w:ins>
      <w:ins w:id="433" w:author="Lo, Anthony (Nokia - GB/Bristol)" w:date="2019-08-16T14:59:00Z">
        <w:r w:rsidR="004E0BD7">
          <w:rPr>
            <w:rFonts w:eastAsiaTheme="minorEastAsia"/>
            <w:lang w:eastAsia="en-GB"/>
          </w:rPr>
          <w:t xml:space="preserve"> </w:t>
        </w:r>
      </w:ins>
      <w:ins w:id="434" w:author="Lo, Anthony (Nokia - GB/Bristol)" w:date="2019-08-16T14:45:00Z">
        <w:r w:rsidR="00037E64">
          <w:rPr>
            <w:rFonts w:eastAsiaTheme="minorEastAsia"/>
            <w:lang w:eastAsia="en-GB"/>
          </w:rPr>
          <w:t xml:space="preserve"> </w:t>
        </w:r>
      </w:ins>
    </w:p>
    <w:p w:rsidR="00F34426" w:rsidRDefault="00F34426" w:rsidP="00900D3C">
      <w:pPr>
        <w:rPr>
          <w:rFonts w:eastAsiaTheme="minorEastAsia"/>
          <w:lang w:eastAsia="en-GB"/>
        </w:rPr>
      </w:pPr>
    </w:p>
    <w:p w:rsidR="00DD24AF" w:rsidRDefault="00DD24AF" w:rsidP="00900D3C">
      <w:pPr>
        <w:rPr>
          <w:rFonts w:eastAsiaTheme="minorEastAsia"/>
          <w:lang w:eastAsia="en-GB"/>
        </w:rPr>
      </w:pPr>
    </w:p>
    <w:p w:rsidR="00DD24AF" w:rsidRDefault="00DD24AF" w:rsidP="00900D3C">
      <w:pPr>
        <w:rPr>
          <w:rFonts w:eastAsiaTheme="minorEastAsia"/>
          <w:lang w:eastAsia="en-GB"/>
        </w:rPr>
      </w:pPr>
    </w:p>
    <w:p w:rsidR="00DD24AF" w:rsidRDefault="00DD24AF" w:rsidP="00900D3C">
      <w:pPr>
        <w:rPr>
          <w:rFonts w:eastAsiaTheme="minorEastAsia"/>
          <w:lang w:eastAsia="en-GB"/>
        </w:rPr>
      </w:pPr>
    </w:p>
    <w:p w:rsidR="00DD24AF" w:rsidRDefault="00DD24AF" w:rsidP="00900D3C">
      <w:pPr>
        <w:rPr>
          <w:rFonts w:eastAsiaTheme="minorEastAsia"/>
          <w:lang w:eastAsia="en-GB"/>
        </w:rPr>
      </w:pPr>
    </w:p>
    <w:p w:rsidR="00102666" w:rsidRDefault="00102666" w:rsidP="00900D3C">
      <w:pPr>
        <w:rPr>
          <w:rFonts w:eastAsiaTheme="minorEastAsia"/>
          <w:lang w:eastAsia="en-GB"/>
        </w:rPr>
      </w:pPr>
    </w:p>
    <w:bookmarkEnd w:id="3"/>
    <w:p w:rsidR="00900D3C" w:rsidRDefault="00900D3C" w:rsidP="00900D3C">
      <w:pPr>
        <w:keepLines/>
        <w:spacing w:after="240"/>
        <w:jc w:val="center"/>
        <w:rPr>
          <w:ins w:id="435" w:author="Lo, Anthony (Nokia - GB/Bristol)" w:date="2019-08-16T16:59:00Z"/>
          <w:rFonts w:ascii="Arial" w:eastAsiaTheme="minorEastAsia" w:hAnsi="Arial"/>
          <w:b/>
        </w:rPr>
      </w:pPr>
    </w:p>
    <w:p w:rsidR="00FF66B9" w:rsidRDefault="00FF66B9" w:rsidP="00900D3C">
      <w:pPr>
        <w:keepLines/>
        <w:spacing w:after="240"/>
        <w:jc w:val="center"/>
        <w:rPr>
          <w:ins w:id="436" w:author="Lo, Anthony (Nokia - GB/Bristol)" w:date="2019-08-16T16:59:00Z"/>
          <w:rFonts w:ascii="Arial" w:eastAsiaTheme="minorEastAsia" w:hAnsi="Arial"/>
          <w:b/>
        </w:rPr>
      </w:pPr>
    </w:p>
    <w:p w:rsidR="00FF66B9" w:rsidRDefault="00FF66B9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FB45D1" w:rsidRDefault="00FB45D1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FB45D1" w:rsidRDefault="00FB45D1" w:rsidP="00900D3C">
      <w:pPr>
        <w:keepLines/>
        <w:spacing w:after="240"/>
        <w:jc w:val="center"/>
        <w:rPr>
          <w:ins w:id="437" w:author="Lo, Anthony (Nokia - GB/Bristol)" w:date="2019-08-16T16:59:00Z"/>
          <w:rFonts w:ascii="Arial" w:eastAsiaTheme="minorEastAsia" w:hAnsi="Arial"/>
          <w:b/>
        </w:rPr>
      </w:pPr>
    </w:p>
    <w:p w:rsidR="00FC428E" w:rsidRPr="00785E71" w:rsidRDefault="00FC428E" w:rsidP="00FC428E">
      <w:pPr>
        <w:pStyle w:val="TF"/>
        <w:rPr>
          <w:ins w:id="438" w:author="Lo, Anthony (Nokia - GB/Bristol)" w:date="2019-08-16T17:05:00Z"/>
        </w:rPr>
      </w:pPr>
      <w:ins w:id="439" w:author="Lo, Anthony (Nokia - GB/Bristol)" w:date="2019-08-16T17:05:00Z">
        <w:r w:rsidRPr="00785E71">
          <w:t xml:space="preserve">Figure </w:t>
        </w:r>
        <w:r>
          <w:t>10</w:t>
        </w:r>
        <w:r w:rsidRPr="00785E71">
          <w:t>.</w:t>
        </w:r>
        <w:r>
          <w:t>8</w:t>
        </w:r>
        <w:r w:rsidRPr="00785E71">
          <w:t>.</w:t>
        </w:r>
        <w:r>
          <w:t>3.1.4</w:t>
        </w:r>
        <w:r w:rsidRPr="00785E71">
          <w:t>-</w:t>
        </w:r>
        <w:r>
          <w:t>2</w:t>
        </w:r>
        <w:r w:rsidRPr="00785E71">
          <w:t xml:space="preserve">: </w:t>
        </w:r>
      </w:ins>
      <w:ins w:id="440" w:author="Lo, Anthony (Nokia - GB/Bristol)" w:date="2019-08-16T17:06:00Z">
        <w:r w:rsidR="0051724D">
          <w:t xml:space="preserve">Two-dimensional radiation pattern on the </w:t>
        </w:r>
      </w:ins>
      <w:ins w:id="441" w:author="Lo, Anthony (Nokia - GB/Bristol)" w:date="2019-08-16T17:36:00Z">
        <w:r w:rsidR="0090555A">
          <w:t>s</w:t>
        </w:r>
      </w:ins>
      <w:ins w:id="442" w:author="Lo, Anthony (Nokia - GB/Bristol)" w:date="2019-08-16T17:06:00Z">
        <w:r w:rsidR="0051724D">
          <w:t xml:space="preserve">pherical </w:t>
        </w:r>
      </w:ins>
      <w:ins w:id="443" w:author="Lo, Anthony (Nokia - GB/Bristol)" w:date="2019-08-16T17:36:00Z">
        <w:r w:rsidR="0090555A">
          <w:t>a</w:t>
        </w:r>
      </w:ins>
      <w:ins w:id="444" w:author="Lo, Anthony (Nokia - GB/Bristol)" w:date="2019-08-16T17:06:00Z">
        <w:r w:rsidR="0051724D">
          <w:t>zimuth plane</w:t>
        </w:r>
      </w:ins>
      <w:ins w:id="445" w:author="Lo, Anthony (Nokia - GB/Bristol)" w:date="2019-08-16T17:05:00Z">
        <w:r>
          <w:t xml:space="preserve"> </w:t>
        </w:r>
      </w:ins>
    </w:p>
    <w:p w:rsidR="00FF66B9" w:rsidRDefault="00CE2611" w:rsidP="001B4BB0">
      <w:pPr>
        <w:keepLines/>
        <w:spacing w:after="240"/>
        <w:jc w:val="center"/>
        <w:rPr>
          <w:rFonts w:ascii="Arial" w:eastAsiaTheme="minorEastAsia" w:hAnsi="Arial"/>
          <w:b/>
        </w:rPr>
      </w:pPr>
      <w:r>
        <w:rPr>
          <w:rFonts w:ascii="Arial" w:eastAsiaTheme="minorEastAsia" w:hAnsi="Arial"/>
          <w:b/>
          <w:noProof/>
        </w:rPr>
        <w:drawing>
          <wp:anchor distT="0" distB="0" distL="114300" distR="114300" simplePos="0" relativeHeight="251663360" behindDoc="0" locked="0" layoutInCell="1" allowOverlap="1" wp14:anchorId="23064398">
            <wp:simplePos x="0" y="0"/>
            <wp:positionH relativeFrom="column">
              <wp:posOffset>748871</wp:posOffset>
            </wp:positionH>
            <wp:positionV relativeFrom="paragraph">
              <wp:posOffset>101993</wp:posOffset>
            </wp:positionV>
            <wp:extent cx="4305935" cy="3153410"/>
            <wp:effectExtent l="0" t="0" r="0" b="88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935" cy="3153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66B9" w:rsidRDefault="00FF66B9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FF66B9" w:rsidRDefault="00FF66B9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FF66B9" w:rsidRDefault="00FF66B9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FF66B9" w:rsidRDefault="00FF66B9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FF66B9" w:rsidRDefault="00FF66B9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FF66B9" w:rsidRDefault="00FF66B9" w:rsidP="00900D3C">
      <w:pPr>
        <w:keepLines/>
        <w:spacing w:after="240"/>
        <w:jc w:val="center"/>
        <w:rPr>
          <w:ins w:id="446" w:author="Lo, Anthony (Nokia - GB/Bristol)" w:date="2019-08-16T16:59:00Z"/>
          <w:rFonts w:ascii="Arial" w:eastAsiaTheme="minorEastAsia" w:hAnsi="Arial"/>
          <w:b/>
        </w:rPr>
      </w:pPr>
    </w:p>
    <w:p w:rsidR="00FF66B9" w:rsidRDefault="00FF66B9" w:rsidP="00900D3C">
      <w:pPr>
        <w:keepLines/>
        <w:spacing w:after="240"/>
        <w:jc w:val="center"/>
        <w:rPr>
          <w:ins w:id="447" w:author="Lo, Anthony (Nokia - GB/Bristol)" w:date="2019-08-16T16:59:00Z"/>
          <w:rFonts w:ascii="Arial" w:eastAsiaTheme="minorEastAsia" w:hAnsi="Arial"/>
          <w:b/>
        </w:rPr>
      </w:pPr>
    </w:p>
    <w:p w:rsidR="00FF66B9" w:rsidRDefault="00FF66B9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FF66B9" w:rsidRDefault="00FF66B9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FF66B9" w:rsidRDefault="00FF66B9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FC428E" w:rsidRPr="00785E71" w:rsidRDefault="00FC428E" w:rsidP="00FC428E">
      <w:pPr>
        <w:pStyle w:val="TF"/>
        <w:rPr>
          <w:ins w:id="448" w:author="Lo, Anthony (Nokia - GB/Bristol)" w:date="2019-08-16T17:05:00Z"/>
        </w:rPr>
      </w:pPr>
      <w:ins w:id="449" w:author="Lo, Anthony (Nokia - GB/Bristol)" w:date="2019-08-16T17:05:00Z">
        <w:r w:rsidRPr="00785E71">
          <w:t xml:space="preserve">Figure </w:t>
        </w:r>
        <w:r>
          <w:t>10</w:t>
        </w:r>
        <w:r w:rsidRPr="00785E71">
          <w:t>.</w:t>
        </w:r>
        <w:r>
          <w:t>8</w:t>
        </w:r>
        <w:r w:rsidRPr="00785E71">
          <w:t>.</w:t>
        </w:r>
        <w:r>
          <w:t>3.1.4</w:t>
        </w:r>
        <w:r w:rsidRPr="00785E71">
          <w:t>-</w:t>
        </w:r>
        <w:r>
          <w:t>3</w:t>
        </w:r>
        <w:r w:rsidRPr="00785E71">
          <w:t xml:space="preserve">: </w:t>
        </w:r>
      </w:ins>
      <w:ins w:id="450" w:author="Lo, Anthony (Nokia - GB/Bristol)" w:date="2019-08-16T17:35:00Z">
        <w:r w:rsidR="0090555A">
          <w:t xml:space="preserve">Two-dimensional radiation pattern on the </w:t>
        </w:r>
      </w:ins>
      <w:ins w:id="451" w:author="Lo, Anthony (Nokia - GB/Bristol)" w:date="2019-08-16T17:36:00Z">
        <w:r w:rsidR="0090555A">
          <w:t>spherical elevation plane</w:t>
        </w:r>
      </w:ins>
      <w:ins w:id="452" w:author="Lo, Anthony (Nokia - GB/Bristol)" w:date="2019-08-16T17:05:00Z">
        <w:r>
          <w:t xml:space="preserve"> </w:t>
        </w:r>
      </w:ins>
    </w:p>
    <w:p w:rsidR="00FF66B9" w:rsidRDefault="00FF66B9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FF66B9" w:rsidRPr="00900D3C" w:rsidRDefault="00FF66B9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</w:p>
    <w:p w:rsidR="001E41F3" w:rsidRDefault="00900D3C" w:rsidP="00900D3C">
      <w:pPr>
        <w:rPr>
          <w:noProof/>
        </w:rPr>
      </w:pPr>
      <w:r w:rsidRPr="00900D3C">
        <w:rPr>
          <w:rFonts w:eastAsiaTheme="minorEastAsia"/>
          <w:noProof/>
          <w:color w:val="FF0000"/>
          <w:sz w:val="24"/>
        </w:rPr>
        <w:t>&lt;End of modified section&gt;</w:t>
      </w: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57B0" w:rsidRDefault="003157B0">
      <w:r>
        <w:separator/>
      </w:r>
    </w:p>
  </w:endnote>
  <w:endnote w:type="continuationSeparator" w:id="0">
    <w:p w:rsidR="003157B0" w:rsidRDefault="00315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57B0" w:rsidRDefault="003157B0">
      <w:r>
        <w:separator/>
      </w:r>
    </w:p>
  </w:footnote>
  <w:footnote w:type="continuationSeparator" w:id="0">
    <w:p w:rsidR="003157B0" w:rsidRDefault="00315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5FB" w:rsidRDefault="003035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4B55EE"/>
    <w:multiLevelType w:val="hybridMultilevel"/>
    <w:tmpl w:val="B9B27556"/>
    <w:lvl w:ilvl="0" w:tplc="080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::anthony.lo@on.nokia.com::ec3ee639-5b19-4f95-b615-a0f24522ae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6E"/>
    <w:rsid w:val="00021FB2"/>
    <w:rsid w:val="00022E4A"/>
    <w:rsid w:val="000318AB"/>
    <w:rsid w:val="00037E64"/>
    <w:rsid w:val="00050FB3"/>
    <w:rsid w:val="000564CE"/>
    <w:rsid w:val="00084297"/>
    <w:rsid w:val="000A323D"/>
    <w:rsid w:val="000A489D"/>
    <w:rsid w:val="000A6394"/>
    <w:rsid w:val="000B65DA"/>
    <w:rsid w:val="000B7FED"/>
    <w:rsid w:val="000C038A"/>
    <w:rsid w:val="000C6598"/>
    <w:rsid w:val="000D79D2"/>
    <w:rsid w:val="000E5581"/>
    <w:rsid w:val="00102666"/>
    <w:rsid w:val="00105474"/>
    <w:rsid w:val="00120B21"/>
    <w:rsid w:val="00123A26"/>
    <w:rsid w:val="00133139"/>
    <w:rsid w:val="001351A3"/>
    <w:rsid w:val="00145D43"/>
    <w:rsid w:val="00155AF7"/>
    <w:rsid w:val="001568F9"/>
    <w:rsid w:val="001616EB"/>
    <w:rsid w:val="001706C8"/>
    <w:rsid w:val="00171944"/>
    <w:rsid w:val="00192C46"/>
    <w:rsid w:val="001A08B3"/>
    <w:rsid w:val="001A7B60"/>
    <w:rsid w:val="001B4BB0"/>
    <w:rsid w:val="001B52F0"/>
    <w:rsid w:val="001B7A65"/>
    <w:rsid w:val="001C0D08"/>
    <w:rsid w:val="001D1828"/>
    <w:rsid w:val="001D4674"/>
    <w:rsid w:val="001E41F3"/>
    <w:rsid w:val="002166DC"/>
    <w:rsid w:val="00224752"/>
    <w:rsid w:val="00224CA5"/>
    <w:rsid w:val="002334F8"/>
    <w:rsid w:val="0023794D"/>
    <w:rsid w:val="00244EA0"/>
    <w:rsid w:val="002567DE"/>
    <w:rsid w:val="0026004D"/>
    <w:rsid w:val="002640DD"/>
    <w:rsid w:val="0026748D"/>
    <w:rsid w:val="002743B3"/>
    <w:rsid w:val="002750AD"/>
    <w:rsid w:val="00275D12"/>
    <w:rsid w:val="00281413"/>
    <w:rsid w:val="00284FEB"/>
    <w:rsid w:val="002860C4"/>
    <w:rsid w:val="00292D82"/>
    <w:rsid w:val="0029793F"/>
    <w:rsid w:val="002B5741"/>
    <w:rsid w:val="002C1666"/>
    <w:rsid w:val="002D207C"/>
    <w:rsid w:val="002E6DE7"/>
    <w:rsid w:val="002F7CF7"/>
    <w:rsid w:val="003035FB"/>
    <w:rsid w:val="00305409"/>
    <w:rsid w:val="003157B0"/>
    <w:rsid w:val="00343E20"/>
    <w:rsid w:val="003609EF"/>
    <w:rsid w:val="0036231A"/>
    <w:rsid w:val="00363679"/>
    <w:rsid w:val="00371E6D"/>
    <w:rsid w:val="00374DD4"/>
    <w:rsid w:val="003B0EFD"/>
    <w:rsid w:val="003D37B7"/>
    <w:rsid w:val="003E1A0C"/>
    <w:rsid w:val="003E1A36"/>
    <w:rsid w:val="003E6BB0"/>
    <w:rsid w:val="003F31DD"/>
    <w:rsid w:val="00410371"/>
    <w:rsid w:val="00421F56"/>
    <w:rsid w:val="004242F1"/>
    <w:rsid w:val="00440B7B"/>
    <w:rsid w:val="0045432F"/>
    <w:rsid w:val="004558D2"/>
    <w:rsid w:val="004A6249"/>
    <w:rsid w:val="004B75B7"/>
    <w:rsid w:val="004E0BD7"/>
    <w:rsid w:val="004E2D18"/>
    <w:rsid w:val="00506C83"/>
    <w:rsid w:val="0051580D"/>
    <w:rsid w:val="0051724D"/>
    <w:rsid w:val="00532FB0"/>
    <w:rsid w:val="00543785"/>
    <w:rsid w:val="00547111"/>
    <w:rsid w:val="00547537"/>
    <w:rsid w:val="00554A0A"/>
    <w:rsid w:val="0058619F"/>
    <w:rsid w:val="00592D74"/>
    <w:rsid w:val="005A6B1A"/>
    <w:rsid w:val="005B45D1"/>
    <w:rsid w:val="005C6B62"/>
    <w:rsid w:val="005C7FE9"/>
    <w:rsid w:val="005D5DD0"/>
    <w:rsid w:val="005E2C44"/>
    <w:rsid w:val="005E5DBE"/>
    <w:rsid w:val="00601EBE"/>
    <w:rsid w:val="006036A9"/>
    <w:rsid w:val="00604920"/>
    <w:rsid w:val="00613233"/>
    <w:rsid w:val="00621188"/>
    <w:rsid w:val="006257ED"/>
    <w:rsid w:val="00671AD6"/>
    <w:rsid w:val="00676D8B"/>
    <w:rsid w:val="00693B84"/>
    <w:rsid w:val="00695808"/>
    <w:rsid w:val="006A626B"/>
    <w:rsid w:val="006B07AE"/>
    <w:rsid w:val="006B46FB"/>
    <w:rsid w:val="006C430D"/>
    <w:rsid w:val="006C5854"/>
    <w:rsid w:val="006D5A48"/>
    <w:rsid w:val="006E21FB"/>
    <w:rsid w:val="007112BA"/>
    <w:rsid w:val="00745ABA"/>
    <w:rsid w:val="00777000"/>
    <w:rsid w:val="00792342"/>
    <w:rsid w:val="007977A8"/>
    <w:rsid w:val="007B512A"/>
    <w:rsid w:val="007C2097"/>
    <w:rsid w:val="007D6A07"/>
    <w:rsid w:val="007E3E75"/>
    <w:rsid w:val="007F3470"/>
    <w:rsid w:val="007F7259"/>
    <w:rsid w:val="008040A8"/>
    <w:rsid w:val="008279FA"/>
    <w:rsid w:val="008353DF"/>
    <w:rsid w:val="008626E7"/>
    <w:rsid w:val="00870EE7"/>
    <w:rsid w:val="008863B9"/>
    <w:rsid w:val="008A45A6"/>
    <w:rsid w:val="008B2F43"/>
    <w:rsid w:val="008C515F"/>
    <w:rsid w:val="008F686C"/>
    <w:rsid w:val="00900D3C"/>
    <w:rsid w:val="0090555A"/>
    <w:rsid w:val="009148DE"/>
    <w:rsid w:val="00941E30"/>
    <w:rsid w:val="009451C6"/>
    <w:rsid w:val="009463F2"/>
    <w:rsid w:val="0096541B"/>
    <w:rsid w:val="0097210A"/>
    <w:rsid w:val="009758E9"/>
    <w:rsid w:val="009777D9"/>
    <w:rsid w:val="00991B88"/>
    <w:rsid w:val="009A5753"/>
    <w:rsid w:val="009A579D"/>
    <w:rsid w:val="009B6F5F"/>
    <w:rsid w:val="009D031F"/>
    <w:rsid w:val="009D0A3A"/>
    <w:rsid w:val="009E3297"/>
    <w:rsid w:val="009E3CCE"/>
    <w:rsid w:val="009E7268"/>
    <w:rsid w:val="009E74BD"/>
    <w:rsid w:val="009F0DC3"/>
    <w:rsid w:val="009F106E"/>
    <w:rsid w:val="009F37A9"/>
    <w:rsid w:val="009F734F"/>
    <w:rsid w:val="00A01D74"/>
    <w:rsid w:val="00A03723"/>
    <w:rsid w:val="00A1545D"/>
    <w:rsid w:val="00A246B6"/>
    <w:rsid w:val="00A30077"/>
    <w:rsid w:val="00A47E70"/>
    <w:rsid w:val="00A50CF0"/>
    <w:rsid w:val="00A56C09"/>
    <w:rsid w:val="00A56C7D"/>
    <w:rsid w:val="00A7671C"/>
    <w:rsid w:val="00A81824"/>
    <w:rsid w:val="00A922FC"/>
    <w:rsid w:val="00AA2CBC"/>
    <w:rsid w:val="00AA5B26"/>
    <w:rsid w:val="00AC1540"/>
    <w:rsid w:val="00AC5820"/>
    <w:rsid w:val="00AD1CD8"/>
    <w:rsid w:val="00AF37A8"/>
    <w:rsid w:val="00B0106F"/>
    <w:rsid w:val="00B12FB6"/>
    <w:rsid w:val="00B258BB"/>
    <w:rsid w:val="00B37889"/>
    <w:rsid w:val="00B43DDA"/>
    <w:rsid w:val="00B45749"/>
    <w:rsid w:val="00B521C8"/>
    <w:rsid w:val="00B57B75"/>
    <w:rsid w:val="00B57CCD"/>
    <w:rsid w:val="00B636D0"/>
    <w:rsid w:val="00B66EF0"/>
    <w:rsid w:val="00B67B97"/>
    <w:rsid w:val="00B964A1"/>
    <w:rsid w:val="00B968C8"/>
    <w:rsid w:val="00BA3EC5"/>
    <w:rsid w:val="00BA51D9"/>
    <w:rsid w:val="00BB557E"/>
    <w:rsid w:val="00BB5DFC"/>
    <w:rsid w:val="00BB72A3"/>
    <w:rsid w:val="00BB7344"/>
    <w:rsid w:val="00BC0F5B"/>
    <w:rsid w:val="00BD279D"/>
    <w:rsid w:val="00BD6BB8"/>
    <w:rsid w:val="00BE03B1"/>
    <w:rsid w:val="00C2327C"/>
    <w:rsid w:val="00C23613"/>
    <w:rsid w:val="00C56977"/>
    <w:rsid w:val="00C66BA2"/>
    <w:rsid w:val="00C75941"/>
    <w:rsid w:val="00C76FFA"/>
    <w:rsid w:val="00C9117A"/>
    <w:rsid w:val="00C931B4"/>
    <w:rsid w:val="00C95985"/>
    <w:rsid w:val="00CC5026"/>
    <w:rsid w:val="00CC68D0"/>
    <w:rsid w:val="00CE2611"/>
    <w:rsid w:val="00CF03AA"/>
    <w:rsid w:val="00D03F9A"/>
    <w:rsid w:val="00D06D51"/>
    <w:rsid w:val="00D24991"/>
    <w:rsid w:val="00D45081"/>
    <w:rsid w:val="00D46750"/>
    <w:rsid w:val="00D50255"/>
    <w:rsid w:val="00D63B42"/>
    <w:rsid w:val="00D66520"/>
    <w:rsid w:val="00D67DE3"/>
    <w:rsid w:val="00D72850"/>
    <w:rsid w:val="00D751F3"/>
    <w:rsid w:val="00DC24EC"/>
    <w:rsid w:val="00DD24AF"/>
    <w:rsid w:val="00DE34CF"/>
    <w:rsid w:val="00E13F3D"/>
    <w:rsid w:val="00E33AA0"/>
    <w:rsid w:val="00E34898"/>
    <w:rsid w:val="00E546FC"/>
    <w:rsid w:val="00E56005"/>
    <w:rsid w:val="00E7034F"/>
    <w:rsid w:val="00E75561"/>
    <w:rsid w:val="00E87732"/>
    <w:rsid w:val="00E915E1"/>
    <w:rsid w:val="00EA698D"/>
    <w:rsid w:val="00EB05C0"/>
    <w:rsid w:val="00EB09B7"/>
    <w:rsid w:val="00EC7E06"/>
    <w:rsid w:val="00ED09F8"/>
    <w:rsid w:val="00EE0B58"/>
    <w:rsid w:val="00EE7D7C"/>
    <w:rsid w:val="00EF206A"/>
    <w:rsid w:val="00F1135C"/>
    <w:rsid w:val="00F1642B"/>
    <w:rsid w:val="00F25D98"/>
    <w:rsid w:val="00F300FB"/>
    <w:rsid w:val="00F34426"/>
    <w:rsid w:val="00F45D83"/>
    <w:rsid w:val="00F52ABD"/>
    <w:rsid w:val="00F571F5"/>
    <w:rsid w:val="00F6230B"/>
    <w:rsid w:val="00F63FA2"/>
    <w:rsid w:val="00F75D18"/>
    <w:rsid w:val="00FA2ABE"/>
    <w:rsid w:val="00FA3D5D"/>
    <w:rsid w:val="00FB2485"/>
    <w:rsid w:val="00FB45D1"/>
    <w:rsid w:val="00FB6386"/>
    <w:rsid w:val="00FC428E"/>
    <w:rsid w:val="00FC76FA"/>
    <w:rsid w:val="00FF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3122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rsid w:val="00AF37A8"/>
    <w:rPr>
      <w:rFonts w:ascii="Times New Roman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F34426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E3CCE"/>
    <w:rPr>
      <w:color w:val="808080"/>
    </w:rPr>
  </w:style>
  <w:style w:type="paragraph" w:styleId="ListParagraph">
    <w:name w:val="List Paragraph"/>
    <w:basedOn w:val="Normal"/>
    <w:uiPriority w:val="34"/>
    <w:qFormat/>
    <w:rsid w:val="00155A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4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886C1-365B-4C1E-AAA9-5B8D03D23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507</TotalTime>
  <Pages>4</Pages>
  <Words>1405</Words>
  <Characters>8009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Lo, Anthony (Nokia - GB/Bristol)</cp:lastModifiedBy>
  <cp:revision>160</cp:revision>
  <cp:lastPrinted>1900-01-01T00:00:00Z</cp:lastPrinted>
  <dcterms:created xsi:type="dcterms:W3CDTF">2018-11-05T09:14:00Z</dcterms:created>
  <dcterms:modified xsi:type="dcterms:W3CDTF">2019-08-16T18:38:00Z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